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6565A" w14:textId="62C0A2E7" w:rsidR="00E759C0" w:rsidRPr="0069454B" w:rsidRDefault="00F82156" w:rsidP="00E759C0">
      <w:pPr>
        <w:pStyle w:val="CRCoverPage"/>
        <w:tabs>
          <w:tab w:val="right" w:pos="9639"/>
        </w:tabs>
        <w:spacing w:after="0"/>
        <w:rPr>
          <w:b/>
          <w:noProof/>
          <w:sz w:val="24"/>
          <w:lang w:eastAsia="zh-CN"/>
        </w:rPr>
      </w:pPr>
      <w:r>
        <w:rPr>
          <w:b/>
          <w:noProof/>
          <w:sz w:val="24"/>
        </w:rPr>
        <w:t>3GPP TSG-RAN5 Meeting #9</w:t>
      </w:r>
      <w:r w:rsidR="002A076D">
        <w:rPr>
          <w:b/>
          <w:noProof/>
          <w:sz w:val="24"/>
        </w:rPr>
        <w:t>1</w:t>
      </w:r>
      <w:r w:rsidR="00FD7B7F" w:rsidRPr="0069454B">
        <w:rPr>
          <w:rFonts w:hint="eastAsia"/>
          <w:b/>
          <w:noProof/>
          <w:sz w:val="24"/>
          <w:lang w:eastAsia="zh-CN"/>
        </w:rPr>
        <w:t>-e</w:t>
      </w:r>
      <w:r w:rsidR="00E759C0" w:rsidRPr="0069454B">
        <w:rPr>
          <w:b/>
          <w:noProof/>
          <w:sz w:val="24"/>
        </w:rPr>
        <w:tab/>
      </w:r>
      <w:r w:rsidR="004E2AAC" w:rsidRPr="004E2AAC">
        <w:rPr>
          <w:b/>
          <w:noProof/>
          <w:sz w:val="24"/>
          <w:lang w:eastAsia="zh-CN"/>
        </w:rPr>
        <w:t>R5-212131</w:t>
      </w:r>
    </w:p>
    <w:p w14:paraId="7EFB7B94" w14:textId="383EF89A" w:rsidR="002635F5" w:rsidRDefault="00FD7B7F" w:rsidP="00E759C0">
      <w:pPr>
        <w:pStyle w:val="CRCoverPage"/>
        <w:tabs>
          <w:tab w:val="right" w:pos="9639"/>
        </w:tabs>
        <w:spacing w:after="0"/>
        <w:rPr>
          <w:ins w:id="0" w:author="China Telecom" w:date="2021-05-13T10:13:00Z"/>
          <w:b/>
          <w:noProof/>
          <w:sz w:val="24"/>
          <w:lang w:eastAsia="zh-CN"/>
        </w:rPr>
      </w:pPr>
      <w:r w:rsidRPr="0069454B">
        <w:rPr>
          <w:rFonts w:hint="eastAsia"/>
          <w:b/>
          <w:noProof/>
          <w:sz w:val="24"/>
          <w:lang w:eastAsia="zh-CN"/>
        </w:rPr>
        <w:t>Electronic Meeting</w:t>
      </w:r>
      <w:r w:rsidRPr="0069454B">
        <w:rPr>
          <w:b/>
          <w:noProof/>
          <w:sz w:val="24"/>
          <w:lang w:eastAsia="zh-CN"/>
        </w:rPr>
        <w:t xml:space="preserve">, </w:t>
      </w:r>
      <w:r w:rsidR="002A076D" w:rsidRPr="002A076D">
        <w:rPr>
          <w:b/>
          <w:noProof/>
          <w:sz w:val="24"/>
          <w:lang w:eastAsia="zh-CN"/>
        </w:rPr>
        <w:t>17</w:t>
      </w:r>
      <w:r w:rsidR="002A076D">
        <w:rPr>
          <w:b/>
          <w:noProof/>
          <w:sz w:val="24"/>
          <w:lang w:eastAsia="zh-CN"/>
        </w:rPr>
        <w:t xml:space="preserve"> -</w:t>
      </w:r>
      <w:r w:rsidR="002A076D" w:rsidRPr="002A076D">
        <w:rPr>
          <w:b/>
          <w:noProof/>
          <w:sz w:val="24"/>
          <w:lang w:eastAsia="zh-CN"/>
        </w:rPr>
        <w:t xml:space="preserve"> 28 May 2021</w:t>
      </w:r>
    </w:p>
    <w:p w14:paraId="62D407A8" w14:textId="7B369E74" w:rsidR="00AC1EB9" w:rsidRDefault="00AC1EB9" w:rsidP="00E759C0">
      <w:pPr>
        <w:pStyle w:val="CRCoverPage"/>
        <w:tabs>
          <w:tab w:val="right" w:pos="9639"/>
        </w:tabs>
        <w:spacing w:after="0"/>
        <w:rPr>
          <w:ins w:id="1" w:author="China Telecom" w:date="2021-05-13T10:13:00Z"/>
          <w:b/>
          <w:noProof/>
          <w:sz w:val="24"/>
          <w:lang w:eastAsia="zh-CN"/>
        </w:rPr>
      </w:pPr>
    </w:p>
    <w:p w14:paraId="6BF535BE" w14:textId="77777777" w:rsidR="00AC1EB9" w:rsidRDefault="00AC1EB9" w:rsidP="00AC1EB9">
      <w:pPr>
        <w:pStyle w:val="CRCoverPage"/>
        <w:tabs>
          <w:tab w:val="right" w:pos="9639"/>
        </w:tabs>
        <w:spacing w:after="0"/>
        <w:rPr>
          <w:ins w:id="2" w:author="China Telecom" w:date="2021-05-13T10:13:00Z"/>
          <w:b/>
          <w:noProof/>
          <w:sz w:val="24"/>
        </w:rPr>
      </w:pPr>
      <w:ins w:id="3" w:author="China Telecom" w:date="2021-05-13T10:13:00Z">
        <w:r>
          <w:rPr>
            <w:b/>
            <w:noProof/>
            <w:sz w:val="24"/>
          </w:rPr>
          <w:t>3GPP TSG RAN Meeting #92</w:t>
        </w:r>
        <w:r>
          <w:rPr>
            <w:b/>
            <w:noProof/>
            <w:sz w:val="24"/>
            <w:lang w:eastAsia="zh-CN"/>
          </w:rPr>
          <w:t>-e</w:t>
        </w:r>
        <w:r>
          <w:rPr>
            <w:b/>
            <w:noProof/>
            <w:sz w:val="24"/>
          </w:rPr>
          <w:tab/>
          <w:t>RP-</w:t>
        </w:r>
        <w:r>
          <w:rPr>
            <w:b/>
            <w:noProof/>
            <w:sz w:val="24"/>
            <w:lang w:eastAsia="zh-CN"/>
          </w:rPr>
          <w:t>21</w:t>
        </w:r>
        <w:r>
          <w:rPr>
            <w:b/>
            <w:noProof/>
            <w:sz w:val="24"/>
          </w:rPr>
          <w:t>xxxx</w:t>
        </w:r>
      </w:ins>
    </w:p>
    <w:p w14:paraId="7969D3F4" w14:textId="391BAED6" w:rsidR="00AC1EB9" w:rsidRPr="0069454B" w:rsidRDefault="00AC1EB9" w:rsidP="00AC1EB9">
      <w:pPr>
        <w:pStyle w:val="CRCoverPage"/>
        <w:tabs>
          <w:tab w:val="right" w:pos="9639"/>
        </w:tabs>
        <w:spacing w:after="0"/>
        <w:rPr>
          <w:b/>
          <w:noProof/>
          <w:sz w:val="24"/>
          <w:lang w:eastAsia="zh-CN"/>
        </w:rPr>
      </w:pPr>
      <w:bookmarkStart w:id="4" w:name="_Hlk17995896"/>
      <w:ins w:id="5" w:author="China Telecom" w:date="2021-05-13T10:13:00Z">
        <w:r>
          <w:rPr>
            <w:b/>
            <w:noProof/>
            <w:sz w:val="24"/>
            <w:lang w:eastAsia="zh-CN"/>
          </w:rPr>
          <w:t>Electronic Meeting</w:t>
        </w:r>
        <w:r>
          <w:rPr>
            <w:b/>
            <w:noProof/>
            <w:sz w:val="24"/>
          </w:rPr>
          <w:t xml:space="preserve">, </w:t>
        </w:r>
        <w:r>
          <w:rPr>
            <w:b/>
            <w:noProof/>
            <w:sz w:val="24"/>
            <w:lang w:eastAsia="zh-CN"/>
          </w:rPr>
          <w:t>14 - 18</w:t>
        </w:r>
        <w:r>
          <w:rPr>
            <w:b/>
            <w:noProof/>
            <w:sz w:val="24"/>
          </w:rPr>
          <w:t xml:space="preserve"> June </w:t>
        </w:r>
        <w:r>
          <w:rPr>
            <w:b/>
            <w:noProof/>
            <w:sz w:val="24"/>
            <w:lang w:eastAsia="zh-CN"/>
          </w:rPr>
          <w:t xml:space="preserve"> </w:t>
        </w:r>
        <w:r>
          <w:rPr>
            <w:b/>
            <w:noProof/>
            <w:sz w:val="24"/>
          </w:rPr>
          <w:t>20</w:t>
        </w:r>
        <w:bookmarkEnd w:id="4"/>
        <w:r>
          <w:rPr>
            <w:b/>
            <w:noProof/>
            <w:sz w:val="24"/>
          </w:rPr>
          <w:t>21</w:t>
        </w:r>
      </w:ins>
    </w:p>
    <w:p w14:paraId="0129F591" w14:textId="77777777" w:rsidR="00AE25BF" w:rsidRPr="004A473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p>
    <w:p w14:paraId="41BE5C45" w14:textId="1EEFEBE4" w:rsidR="00AE25BF" w:rsidRPr="006B75F8"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37DBF">
        <w:rPr>
          <w:rFonts w:ascii="Arial" w:hAnsi="Arial" w:hint="eastAsia"/>
          <w:b/>
          <w:lang w:val="en-US" w:eastAsia="zh-CN"/>
        </w:rPr>
        <w:t xml:space="preserve">China </w:t>
      </w:r>
      <w:r w:rsidR="002A076D">
        <w:rPr>
          <w:rFonts w:ascii="Arial" w:hAnsi="Arial"/>
          <w:b/>
          <w:lang w:val="en-US" w:eastAsia="zh-CN"/>
        </w:rPr>
        <w:t>Telecom</w:t>
      </w:r>
      <w:ins w:id="6" w:author="China Telecom" w:date="2021-05-17T13:49:00Z">
        <w:r w:rsidR="00513EDC">
          <w:rPr>
            <w:rFonts w:ascii="Arial" w:hAnsi="Arial"/>
            <w:b/>
            <w:lang w:val="en-US" w:eastAsia="zh-CN"/>
          </w:rPr>
          <w:t xml:space="preserve">, </w:t>
        </w:r>
      </w:ins>
      <w:ins w:id="7" w:author="China Telecom" w:date="2021-05-17T17:14:00Z">
        <w:r w:rsidR="00D30120">
          <w:rPr>
            <w:rFonts w:ascii="Arial" w:hAnsi="Arial"/>
            <w:b/>
            <w:lang w:val="en-US" w:eastAsia="zh-CN"/>
          </w:rPr>
          <w:t>China Mobile</w:t>
        </w:r>
        <w:r w:rsidR="00D30120">
          <w:rPr>
            <w:rFonts w:ascii="Arial" w:hAnsi="Arial"/>
            <w:b/>
            <w:lang w:val="en-US" w:eastAsia="zh-CN"/>
          </w:rPr>
          <w:t xml:space="preserve">, </w:t>
        </w:r>
      </w:ins>
      <w:ins w:id="8" w:author="China Telecom" w:date="2021-05-17T16:34:00Z">
        <w:r w:rsidR="005350AD" w:rsidRPr="005350AD">
          <w:rPr>
            <w:rFonts w:ascii="Arial" w:hAnsi="Arial"/>
            <w:b/>
            <w:lang w:val="en-US" w:eastAsia="zh-CN"/>
          </w:rPr>
          <w:t xml:space="preserve">Huawei, </w:t>
        </w:r>
        <w:proofErr w:type="spellStart"/>
        <w:r w:rsidR="005350AD" w:rsidRPr="005350AD">
          <w:rPr>
            <w:rFonts w:ascii="Arial" w:hAnsi="Arial"/>
            <w:b/>
            <w:lang w:val="en-US" w:eastAsia="zh-CN"/>
          </w:rPr>
          <w:t>HiSilicon</w:t>
        </w:r>
      </w:ins>
      <w:proofErr w:type="spellEnd"/>
    </w:p>
    <w:p w14:paraId="3EE69D6E" w14:textId="52D7A043" w:rsidR="00AE25BF" w:rsidRPr="00894AF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37DBF">
        <w:rPr>
          <w:rFonts w:ascii="Arial" w:hAnsi="Arial" w:cs="Arial" w:hint="eastAsia"/>
          <w:b/>
          <w:lang w:eastAsia="zh-CN"/>
        </w:rPr>
        <w:t xml:space="preserve">New </w:t>
      </w:r>
      <w:r w:rsidR="00D31CC8">
        <w:rPr>
          <w:rFonts w:ascii="Arial" w:eastAsia="Batang" w:hAnsi="Arial" w:cs="Arial"/>
          <w:b/>
          <w:lang w:eastAsia="zh-CN"/>
        </w:rPr>
        <w:t>WID on</w:t>
      </w:r>
      <w:r>
        <w:rPr>
          <w:rFonts w:ascii="Arial" w:eastAsia="Batang" w:hAnsi="Arial" w:cs="Arial"/>
          <w:b/>
          <w:lang w:eastAsia="zh-CN"/>
        </w:rPr>
        <w:t xml:space="preserve"> </w:t>
      </w:r>
      <w:r w:rsidR="00E759C0" w:rsidRPr="00E759C0">
        <w:rPr>
          <w:rFonts w:ascii="Arial" w:eastAsia="Batang" w:hAnsi="Arial" w:cs="Arial"/>
          <w:b/>
          <w:lang w:eastAsia="zh-CN"/>
        </w:rPr>
        <w:t>UE Conformance</w:t>
      </w:r>
      <w:r w:rsidR="00105437">
        <w:rPr>
          <w:rFonts w:ascii="Arial" w:eastAsia="Batang" w:hAnsi="Arial" w:cs="Arial"/>
          <w:b/>
          <w:lang w:eastAsia="zh-CN"/>
        </w:rPr>
        <w:t xml:space="preserve"> </w:t>
      </w:r>
      <w:r w:rsidR="002A076D" w:rsidRPr="00E759C0">
        <w:rPr>
          <w:rFonts w:ascii="Arial" w:eastAsia="Batang" w:hAnsi="Arial" w:cs="Arial"/>
          <w:b/>
          <w:lang w:eastAsia="zh-CN"/>
        </w:rPr>
        <w:t>–</w:t>
      </w:r>
      <w:r w:rsidR="00894AF1" w:rsidRPr="002A076D">
        <w:rPr>
          <w:rFonts w:ascii="Arial" w:eastAsia="Batang" w:hAnsi="Arial" w:cs="Arial" w:hint="eastAsia"/>
          <w:b/>
          <w:lang w:eastAsia="zh-CN"/>
        </w:rPr>
        <w:t xml:space="preserve"> </w:t>
      </w:r>
      <w:r w:rsidR="002A076D" w:rsidRPr="002A076D">
        <w:rPr>
          <w:rFonts w:ascii="Arial" w:eastAsia="Batang" w:hAnsi="Arial" w:cs="Arial"/>
          <w:b/>
          <w:lang w:eastAsia="zh-CN"/>
        </w:rPr>
        <w:t>SAR schemes for UE power class 2 (PC2) for NR inter-band Carrier Aggregation and supplemental uplink (SUL)</w:t>
      </w:r>
      <w:r w:rsidR="002A076D" w:rsidRPr="002A076D">
        <w:rPr>
          <w:rFonts w:ascii="Arial" w:eastAsia="Batang" w:hAnsi="Arial" w:cs="Arial" w:hint="eastAsia"/>
          <w:b/>
          <w:lang w:eastAsia="zh-CN"/>
        </w:rPr>
        <w:t xml:space="preserve"> </w:t>
      </w:r>
      <w:r w:rsidR="002A076D" w:rsidRPr="002A076D">
        <w:rPr>
          <w:rFonts w:ascii="Arial" w:eastAsia="Batang" w:hAnsi="Arial" w:cs="Arial"/>
          <w:b/>
          <w:lang w:eastAsia="zh-CN"/>
        </w:rPr>
        <w:t>configuration</w:t>
      </w:r>
      <w:r w:rsidR="002A076D" w:rsidRPr="002A076D">
        <w:rPr>
          <w:rFonts w:ascii="Arial" w:eastAsia="Batang" w:hAnsi="Arial" w:cs="Arial" w:hint="eastAsia"/>
          <w:b/>
          <w:lang w:eastAsia="zh-CN"/>
        </w:rPr>
        <w:t>s</w:t>
      </w:r>
      <w:r w:rsidR="002A076D" w:rsidRPr="002A076D">
        <w:rPr>
          <w:rFonts w:ascii="Arial" w:eastAsia="Batang" w:hAnsi="Arial" w:cs="Arial"/>
          <w:b/>
          <w:lang w:eastAsia="zh-CN"/>
        </w:rPr>
        <w:t xml:space="preserve"> </w:t>
      </w:r>
      <w:r w:rsidR="002A076D" w:rsidRPr="002A076D">
        <w:rPr>
          <w:rFonts w:ascii="Arial" w:eastAsia="Batang" w:hAnsi="Arial" w:cs="Arial" w:hint="eastAsia"/>
          <w:b/>
          <w:lang w:eastAsia="zh-CN"/>
        </w:rPr>
        <w:t>with 2 bands UL</w:t>
      </w:r>
    </w:p>
    <w:p w14:paraId="30326C83" w14:textId="14C03F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del w:id="9" w:author="China Telecom" w:date="2021-05-13T10:13:00Z">
        <w:r w:rsidR="00B41C8E" w:rsidRPr="00B41C8E" w:rsidDel="00AC1EB9">
          <w:rPr>
            <w:rFonts w:ascii="Arial" w:eastAsia="Batang" w:hAnsi="Arial"/>
            <w:b/>
            <w:highlight w:val="yellow"/>
            <w:lang w:eastAsia="zh-CN"/>
          </w:rPr>
          <w:delText>Information</w:delText>
        </w:r>
      </w:del>
      <w:ins w:id="10" w:author="China Telecom" w:date="2021-05-13T10:13:00Z">
        <w:r w:rsidR="00AC1EB9">
          <w:rPr>
            <w:rFonts w:ascii="Arial" w:eastAsia="Batang" w:hAnsi="Arial"/>
            <w:b/>
            <w:lang w:eastAsia="zh-CN"/>
          </w:rPr>
          <w:t>Approval</w:t>
        </w:r>
      </w:ins>
    </w:p>
    <w:p w14:paraId="1979B87B" w14:textId="77777777" w:rsidR="00AE25BF" w:rsidRPr="00C93B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37BAB">
        <w:rPr>
          <w:rFonts w:ascii="Arial" w:eastAsia="Batang" w:hAnsi="Arial" w:hint="eastAsia"/>
          <w:b/>
          <w:lang w:eastAsia="zh-CN"/>
        </w:rPr>
        <w:t>4.1</w:t>
      </w:r>
    </w:p>
    <w:p w14:paraId="6DA706D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BD92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2B223A9" w14:textId="352BFA5D"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A076D" w:rsidRPr="002A076D">
        <w:t>UE Conformance –</w:t>
      </w:r>
      <w:r w:rsidR="002A076D" w:rsidRPr="002A076D">
        <w:rPr>
          <w:rFonts w:hint="eastAsia"/>
        </w:rPr>
        <w:t xml:space="preserve"> </w:t>
      </w:r>
      <w:r w:rsidR="002A076D" w:rsidRPr="002A076D">
        <w:t>SAR schemes for UE power class 2 (PC2) for NR inter-band Carrier Aggregation and supplemental uplink (SUL)</w:t>
      </w:r>
      <w:r w:rsidR="002A076D" w:rsidRPr="002A076D">
        <w:rPr>
          <w:rFonts w:hint="eastAsia"/>
        </w:rPr>
        <w:t xml:space="preserve"> </w:t>
      </w:r>
      <w:r w:rsidR="002A076D" w:rsidRPr="002A076D">
        <w:t>configuration</w:t>
      </w:r>
      <w:r w:rsidR="002A076D" w:rsidRPr="002A076D">
        <w:rPr>
          <w:rFonts w:hint="eastAsia"/>
        </w:rPr>
        <w:t>s</w:t>
      </w:r>
      <w:r w:rsidR="002A076D" w:rsidRPr="002A076D">
        <w:t xml:space="preserve"> </w:t>
      </w:r>
      <w:r w:rsidR="002A076D" w:rsidRPr="002A076D">
        <w:rPr>
          <w:rFonts w:hint="eastAsia"/>
        </w:rPr>
        <w:t>with 2 bands UL</w:t>
      </w:r>
    </w:p>
    <w:p w14:paraId="370EF88A" w14:textId="77777777" w:rsidR="00B078D6" w:rsidRDefault="00E13CB2" w:rsidP="00D31CC8">
      <w:pPr>
        <w:pStyle w:val="2"/>
        <w:tabs>
          <w:tab w:val="left" w:pos="2552"/>
        </w:tabs>
      </w:pPr>
      <w:r>
        <w:t>A</w:t>
      </w:r>
      <w:r w:rsidR="00B078D6">
        <w:t>cronym:</w:t>
      </w:r>
      <w:r w:rsidR="001C718D">
        <w:t xml:space="preserve"> </w:t>
      </w:r>
      <w:r w:rsidR="002A076D" w:rsidRPr="00034D69">
        <w:rPr>
          <w:lang w:eastAsia="zh-CN"/>
        </w:rPr>
        <w:t>NR_SAR_PC2_inter</w:t>
      </w:r>
      <w:r w:rsidR="002A076D">
        <w:rPr>
          <w:lang w:eastAsia="zh-CN"/>
        </w:rPr>
        <w:t>B</w:t>
      </w:r>
      <w:r w:rsidR="002A076D" w:rsidRPr="00034D69">
        <w:rPr>
          <w:lang w:eastAsia="zh-CN"/>
        </w:rPr>
        <w:t>_SUL_2BUL</w:t>
      </w:r>
      <w:r w:rsidR="00E759C0" w:rsidRPr="00E759C0">
        <w:t>-UEConTest</w:t>
      </w:r>
    </w:p>
    <w:p w14:paraId="5461A092" w14:textId="77777777" w:rsidR="00461F43" w:rsidRPr="00461F43" w:rsidRDefault="00461F43" w:rsidP="00461F43">
      <w:pPr>
        <w:pStyle w:val="2"/>
        <w:tabs>
          <w:tab w:val="left" w:pos="2552"/>
        </w:tabs>
      </w:pPr>
      <w:r w:rsidRPr="00461F43">
        <w:t>Unique identifier:</w:t>
      </w:r>
    </w:p>
    <w:p w14:paraId="4059E418" w14:textId="77777777"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B82428" w14:paraId="540BD2EF" w14:textId="77777777" w:rsidTr="001803E1">
        <w:trPr>
          <w:jc w:val="center"/>
        </w:trPr>
        <w:tc>
          <w:tcPr>
            <w:tcW w:w="3544" w:type="dxa"/>
            <w:gridSpan w:val="2"/>
            <w:shd w:val="clear" w:color="auto" w:fill="E0E0E0"/>
            <w:tcMar>
              <w:top w:w="28" w:type="dxa"/>
              <w:bottom w:w="28" w:type="dxa"/>
            </w:tcMar>
          </w:tcPr>
          <w:p w14:paraId="53904B81" w14:textId="77777777" w:rsidR="00AE61ED" w:rsidRPr="00B82428" w:rsidRDefault="00AE61ED" w:rsidP="001803E1">
            <w:pPr>
              <w:pStyle w:val="TAL"/>
              <w:rPr>
                <w:b/>
                <w:bCs/>
                <w:color w:val="0000FF"/>
                <w:lang w:val="en-GB" w:eastAsia="en-GB"/>
              </w:rPr>
            </w:pPr>
            <w:r w:rsidRPr="00B82428">
              <w:rPr>
                <w:b/>
                <w:bCs/>
                <w:color w:val="0000FF"/>
                <w:lang w:val="en-GB" w:eastAsia="en-GB"/>
              </w:rPr>
              <w:t>This WID includes a Testing part</w:t>
            </w:r>
          </w:p>
        </w:tc>
        <w:tc>
          <w:tcPr>
            <w:tcW w:w="862" w:type="dxa"/>
            <w:tcMar>
              <w:top w:w="28" w:type="dxa"/>
              <w:bottom w:w="28" w:type="dxa"/>
            </w:tcMar>
          </w:tcPr>
          <w:p w14:paraId="61AD6515"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65E2A667" w14:textId="77777777" w:rsidTr="001803E1">
        <w:trPr>
          <w:trHeight w:val="205"/>
          <w:jc w:val="center"/>
        </w:trPr>
        <w:tc>
          <w:tcPr>
            <w:tcW w:w="1772" w:type="dxa"/>
            <w:vMerge w:val="restart"/>
            <w:shd w:val="clear" w:color="auto" w:fill="E0E0E0"/>
            <w:tcMar>
              <w:top w:w="28" w:type="dxa"/>
              <w:bottom w:w="28" w:type="dxa"/>
            </w:tcMar>
          </w:tcPr>
          <w:p w14:paraId="64A801C6" w14:textId="77777777" w:rsidR="00AE61ED" w:rsidRPr="00B82428" w:rsidRDefault="00AE61ED" w:rsidP="001803E1">
            <w:pPr>
              <w:pStyle w:val="TAL"/>
              <w:rPr>
                <w:b/>
                <w:bCs/>
                <w:color w:val="0000FF"/>
                <w:lang w:val="en-GB" w:eastAsia="en-GB"/>
              </w:rPr>
            </w:pPr>
            <w:r w:rsidRPr="00B82428">
              <w:rPr>
                <w:b/>
                <w:bCs/>
                <w:color w:val="0000FF"/>
                <w:lang w:val="en-GB" w:eastAsia="en-GB"/>
              </w:rPr>
              <w:t>and it addresses the following 3GPP work area:</w:t>
            </w:r>
          </w:p>
        </w:tc>
        <w:tc>
          <w:tcPr>
            <w:tcW w:w="1772" w:type="dxa"/>
            <w:shd w:val="clear" w:color="auto" w:fill="E0E0E0"/>
          </w:tcPr>
          <w:p w14:paraId="1C58F8CD" w14:textId="77777777" w:rsidR="00AE61ED" w:rsidRPr="00B82428" w:rsidRDefault="00AE61ED" w:rsidP="001803E1">
            <w:pPr>
              <w:pStyle w:val="TAL"/>
              <w:rPr>
                <w:b/>
                <w:bCs/>
                <w:color w:val="0000FF"/>
                <w:lang w:val="en-GB" w:eastAsia="en-GB"/>
              </w:rPr>
            </w:pPr>
            <w:r w:rsidRPr="00B82428">
              <w:rPr>
                <w:b/>
                <w:bCs/>
                <w:color w:val="0000FF"/>
                <w:lang w:val="en-GB" w:eastAsia="en-GB"/>
              </w:rPr>
              <w:t>Radio Access</w:t>
            </w:r>
          </w:p>
        </w:tc>
        <w:tc>
          <w:tcPr>
            <w:tcW w:w="862" w:type="dxa"/>
            <w:tcMar>
              <w:top w:w="28" w:type="dxa"/>
              <w:bottom w:w="28" w:type="dxa"/>
            </w:tcMar>
          </w:tcPr>
          <w:p w14:paraId="1C4D8B38" w14:textId="77777777" w:rsidR="00AE61ED" w:rsidRPr="00B82428" w:rsidRDefault="00E759C0" w:rsidP="001803E1">
            <w:pPr>
              <w:pStyle w:val="TAL"/>
              <w:jc w:val="center"/>
              <w:rPr>
                <w:b/>
                <w:bCs/>
                <w:lang w:val="en-GB" w:eastAsia="en-GB"/>
              </w:rPr>
            </w:pPr>
            <w:r w:rsidRPr="00B82428">
              <w:rPr>
                <w:b/>
                <w:bCs/>
                <w:lang w:val="en-GB" w:eastAsia="en-GB"/>
              </w:rPr>
              <w:t>X</w:t>
            </w:r>
          </w:p>
        </w:tc>
      </w:tr>
      <w:tr w:rsidR="00AE61ED" w:rsidRPr="00B82428" w14:paraId="4EEEEAE5" w14:textId="77777777" w:rsidTr="001803E1">
        <w:trPr>
          <w:trHeight w:val="205"/>
          <w:jc w:val="center"/>
        </w:trPr>
        <w:tc>
          <w:tcPr>
            <w:tcW w:w="1772" w:type="dxa"/>
            <w:vMerge/>
            <w:shd w:val="clear" w:color="auto" w:fill="E0E0E0"/>
            <w:tcMar>
              <w:top w:w="28" w:type="dxa"/>
              <w:bottom w:w="28" w:type="dxa"/>
            </w:tcMar>
          </w:tcPr>
          <w:p w14:paraId="4316AD10" w14:textId="77777777" w:rsidR="00AE61ED" w:rsidRPr="00B82428" w:rsidRDefault="00AE61ED" w:rsidP="001803E1">
            <w:pPr>
              <w:pStyle w:val="TAL"/>
              <w:rPr>
                <w:b/>
                <w:bCs/>
                <w:color w:val="0000FF"/>
                <w:lang w:val="en-GB" w:eastAsia="en-GB"/>
              </w:rPr>
            </w:pPr>
          </w:p>
        </w:tc>
        <w:tc>
          <w:tcPr>
            <w:tcW w:w="1772" w:type="dxa"/>
            <w:shd w:val="clear" w:color="auto" w:fill="E0E0E0"/>
          </w:tcPr>
          <w:p w14:paraId="57FA0B03" w14:textId="77777777" w:rsidR="00AE61ED" w:rsidRPr="00B82428" w:rsidRDefault="00AE61ED" w:rsidP="001803E1">
            <w:pPr>
              <w:pStyle w:val="TAL"/>
              <w:rPr>
                <w:b/>
                <w:bCs/>
                <w:color w:val="0000FF"/>
                <w:lang w:val="en-GB" w:eastAsia="en-GB"/>
              </w:rPr>
            </w:pPr>
            <w:r w:rsidRPr="00B82428">
              <w:rPr>
                <w:b/>
                <w:bCs/>
                <w:color w:val="0000FF"/>
                <w:lang w:val="en-GB" w:eastAsia="en-GB"/>
              </w:rPr>
              <w:t>Core Network</w:t>
            </w:r>
          </w:p>
        </w:tc>
        <w:tc>
          <w:tcPr>
            <w:tcW w:w="862" w:type="dxa"/>
            <w:tcMar>
              <w:top w:w="28" w:type="dxa"/>
              <w:bottom w:w="28" w:type="dxa"/>
            </w:tcMar>
          </w:tcPr>
          <w:p w14:paraId="2E8567E1" w14:textId="77777777" w:rsidR="00AE61ED" w:rsidRPr="00B82428" w:rsidRDefault="00AE61ED" w:rsidP="001803E1">
            <w:pPr>
              <w:pStyle w:val="TAL"/>
              <w:jc w:val="center"/>
              <w:rPr>
                <w:b/>
                <w:bCs/>
                <w:lang w:val="en-GB" w:eastAsia="en-GB"/>
              </w:rPr>
            </w:pPr>
          </w:p>
        </w:tc>
      </w:tr>
      <w:tr w:rsidR="00AE61ED" w:rsidRPr="00B82428" w14:paraId="59498471" w14:textId="77777777" w:rsidTr="001803E1">
        <w:trPr>
          <w:trHeight w:val="205"/>
          <w:jc w:val="center"/>
        </w:trPr>
        <w:tc>
          <w:tcPr>
            <w:tcW w:w="1772" w:type="dxa"/>
            <w:vMerge/>
            <w:shd w:val="clear" w:color="auto" w:fill="E0E0E0"/>
            <w:tcMar>
              <w:top w:w="28" w:type="dxa"/>
              <w:bottom w:w="28" w:type="dxa"/>
            </w:tcMar>
          </w:tcPr>
          <w:p w14:paraId="3EB629F5" w14:textId="77777777" w:rsidR="00AE61ED" w:rsidRPr="00B82428" w:rsidRDefault="00AE61ED" w:rsidP="001803E1">
            <w:pPr>
              <w:pStyle w:val="TAL"/>
              <w:rPr>
                <w:b/>
                <w:bCs/>
                <w:color w:val="0000FF"/>
                <w:lang w:val="en-GB" w:eastAsia="en-GB"/>
              </w:rPr>
            </w:pPr>
          </w:p>
        </w:tc>
        <w:tc>
          <w:tcPr>
            <w:tcW w:w="1772" w:type="dxa"/>
            <w:shd w:val="clear" w:color="auto" w:fill="E0E0E0"/>
          </w:tcPr>
          <w:p w14:paraId="6D7482E1" w14:textId="77777777" w:rsidR="00AE61ED" w:rsidRPr="00B82428" w:rsidRDefault="00AE61ED" w:rsidP="001803E1">
            <w:pPr>
              <w:pStyle w:val="TAL"/>
              <w:rPr>
                <w:b/>
                <w:bCs/>
                <w:color w:val="0000FF"/>
                <w:lang w:val="en-GB" w:eastAsia="en-GB"/>
              </w:rPr>
            </w:pPr>
            <w:r w:rsidRPr="00B82428">
              <w:rPr>
                <w:b/>
                <w:bCs/>
                <w:color w:val="0000FF"/>
                <w:lang w:val="en-GB" w:eastAsia="en-GB"/>
              </w:rPr>
              <w:t>Services</w:t>
            </w:r>
          </w:p>
        </w:tc>
        <w:tc>
          <w:tcPr>
            <w:tcW w:w="862" w:type="dxa"/>
            <w:tcMar>
              <w:top w:w="28" w:type="dxa"/>
              <w:bottom w:w="28" w:type="dxa"/>
            </w:tcMar>
          </w:tcPr>
          <w:p w14:paraId="29CDDAA4" w14:textId="77777777" w:rsidR="00AE61ED" w:rsidRPr="00B82428" w:rsidRDefault="00AE61ED" w:rsidP="001803E1">
            <w:pPr>
              <w:pStyle w:val="TAL"/>
              <w:jc w:val="center"/>
              <w:rPr>
                <w:b/>
                <w:bCs/>
                <w:lang w:val="en-GB" w:eastAsia="en-GB"/>
              </w:rPr>
            </w:pPr>
          </w:p>
        </w:tc>
      </w:tr>
    </w:tbl>
    <w:p w14:paraId="746ACC19" w14:textId="77777777" w:rsidR="00920310" w:rsidRDefault="00920310" w:rsidP="00FC3B6D">
      <w:pPr>
        <w:ind w:right="-99"/>
        <w:rPr>
          <w:rFonts w:ascii="Arial" w:hAnsi="Arial"/>
          <w:sz w:val="32"/>
        </w:rPr>
      </w:pPr>
    </w:p>
    <w:p w14:paraId="4024CE3F" w14:textId="163474CA" w:rsidR="008A76FD" w:rsidRDefault="00920310" w:rsidP="00FC3B6D">
      <w:pPr>
        <w:ind w:right="-99"/>
      </w:pPr>
      <w:r w:rsidRPr="003F7142">
        <w:rPr>
          <w:rFonts w:ascii="Arial" w:hAnsi="Arial"/>
          <w:sz w:val="32"/>
        </w:rPr>
        <w:t>Potential target Release:</w:t>
      </w:r>
      <w:r>
        <w:rPr>
          <w:rFonts w:ascii="Arial" w:hAnsi="Arial" w:hint="eastAsia"/>
          <w:sz w:val="32"/>
        </w:rPr>
        <w:t xml:space="preserve"> R</w:t>
      </w:r>
      <w:r w:rsidR="00113732">
        <w:rPr>
          <w:rFonts w:ascii="Arial" w:hAnsi="Arial"/>
          <w:sz w:val="32"/>
        </w:rPr>
        <w:t>el-</w:t>
      </w:r>
      <w:r>
        <w:rPr>
          <w:rFonts w:ascii="Arial" w:hAnsi="Arial" w:hint="eastAsia"/>
          <w:sz w:val="32"/>
        </w:rPr>
        <w:t>17</w:t>
      </w:r>
    </w:p>
    <w:p w14:paraId="5F0927C4"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82428" w14:paraId="342B98CE" w14:textId="77777777" w:rsidTr="004A40BE">
        <w:trPr>
          <w:jc w:val="center"/>
        </w:trPr>
        <w:tc>
          <w:tcPr>
            <w:tcW w:w="0" w:type="auto"/>
            <w:tcBorders>
              <w:bottom w:val="single" w:sz="12" w:space="0" w:color="auto"/>
              <w:right w:val="single" w:sz="12" w:space="0" w:color="auto"/>
            </w:tcBorders>
            <w:shd w:val="clear" w:color="auto" w:fill="E0E0E0"/>
          </w:tcPr>
          <w:p w14:paraId="7D478515" w14:textId="77777777" w:rsidR="004260A5" w:rsidRPr="00B82428" w:rsidRDefault="004260A5" w:rsidP="004A40BE">
            <w:pPr>
              <w:pStyle w:val="TAL"/>
              <w:keepNext w:val="0"/>
              <w:ind w:right="-99"/>
              <w:rPr>
                <w:b/>
                <w:lang w:val="en-GB" w:eastAsia="en-GB"/>
              </w:rPr>
            </w:pPr>
            <w:r w:rsidRPr="00B82428">
              <w:rPr>
                <w:b/>
                <w:lang w:val="en-GB" w:eastAsia="en-GB"/>
              </w:rPr>
              <w:t>Affects:</w:t>
            </w:r>
          </w:p>
        </w:tc>
        <w:tc>
          <w:tcPr>
            <w:tcW w:w="0" w:type="auto"/>
            <w:tcBorders>
              <w:left w:val="nil"/>
              <w:bottom w:val="single" w:sz="12" w:space="0" w:color="auto"/>
            </w:tcBorders>
            <w:shd w:val="clear" w:color="auto" w:fill="E0E0E0"/>
          </w:tcPr>
          <w:p w14:paraId="3BC972A3" w14:textId="77777777" w:rsidR="004260A5" w:rsidRPr="00B82428" w:rsidRDefault="004260A5" w:rsidP="004A40BE">
            <w:pPr>
              <w:pStyle w:val="TAH"/>
              <w:rPr>
                <w:lang w:val="en-GB" w:eastAsia="en-GB"/>
              </w:rPr>
            </w:pPr>
            <w:r w:rsidRPr="00B82428">
              <w:rPr>
                <w:lang w:val="en-GB" w:eastAsia="en-GB"/>
              </w:rPr>
              <w:t>UICC apps</w:t>
            </w:r>
          </w:p>
        </w:tc>
        <w:tc>
          <w:tcPr>
            <w:tcW w:w="0" w:type="auto"/>
            <w:tcBorders>
              <w:bottom w:val="single" w:sz="12" w:space="0" w:color="auto"/>
            </w:tcBorders>
            <w:shd w:val="clear" w:color="auto" w:fill="E0E0E0"/>
          </w:tcPr>
          <w:p w14:paraId="3A3FA25E" w14:textId="77777777" w:rsidR="004260A5" w:rsidRPr="00B82428" w:rsidRDefault="004260A5" w:rsidP="004A40BE">
            <w:pPr>
              <w:pStyle w:val="TAH"/>
              <w:rPr>
                <w:lang w:val="en-GB" w:eastAsia="en-GB"/>
              </w:rPr>
            </w:pPr>
            <w:r w:rsidRPr="00B82428">
              <w:rPr>
                <w:lang w:val="en-GB" w:eastAsia="en-GB"/>
              </w:rPr>
              <w:t>ME</w:t>
            </w:r>
          </w:p>
        </w:tc>
        <w:tc>
          <w:tcPr>
            <w:tcW w:w="0" w:type="auto"/>
            <w:tcBorders>
              <w:bottom w:val="single" w:sz="12" w:space="0" w:color="auto"/>
            </w:tcBorders>
            <w:shd w:val="clear" w:color="auto" w:fill="E0E0E0"/>
          </w:tcPr>
          <w:p w14:paraId="3644D11B" w14:textId="77777777" w:rsidR="004260A5" w:rsidRPr="00B82428" w:rsidRDefault="004260A5" w:rsidP="004A40BE">
            <w:pPr>
              <w:pStyle w:val="TAH"/>
              <w:rPr>
                <w:lang w:val="en-GB" w:eastAsia="en-GB"/>
              </w:rPr>
            </w:pPr>
            <w:r w:rsidRPr="00B82428">
              <w:rPr>
                <w:lang w:val="en-GB" w:eastAsia="en-GB"/>
              </w:rPr>
              <w:t>AN</w:t>
            </w:r>
          </w:p>
        </w:tc>
        <w:tc>
          <w:tcPr>
            <w:tcW w:w="0" w:type="auto"/>
            <w:tcBorders>
              <w:bottom w:val="single" w:sz="12" w:space="0" w:color="auto"/>
            </w:tcBorders>
            <w:shd w:val="clear" w:color="auto" w:fill="E0E0E0"/>
          </w:tcPr>
          <w:p w14:paraId="0916D44D" w14:textId="77777777" w:rsidR="004260A5" w:rsidRPr="00B82428" w:rsidRDefault="004260A5" w:rsidP="004A40BE">
            <w:pPr>
              <w:pStyle w:val="TAH"/>
              <w:rPr>
                <w:lang w:val="en-GB" w:eastAsia="en-GB"/>
              </w:rPr>
            </w:pPr>
            <w:r w:rsidRPr="00B82428">
              <w:rPr>
                <w:lang w:val="en-GB" w:eastAsia="en-GB"/>
              </w:rPr>
              <w:t>CN</w:t>
            </w:r>
          </w:p>
        </w:tc>
        <w:tc>
          <w:tcPr>
            <w:tcW w:w="0" w:type="auto"/>
            <w:tcBorders>
              <w:bottom w:val="single" w:sz="12" w:space="0" w:color="auto"/>
            </w:tcBorders>
            <w:shd w:val="clear" w:color="auto" w:fill="E0E0E0"/>
          </w:tcPr>
          <w:p w14:paraId="4BDB3922" w14:textId="77777777" w:rsidR="004260A5" w:rsidRPr="00B82428" w:rsidRDefault="004260A5" w:rsidP="00BF7C9D">
            <w:pPr>
              <w:pStyle w:val="TAH"/>
              <w:rPr>
                <w:lang w:val="en-GB" w:eastAsia="en-GB"/>
              </w:rPr>
            </w:pPr>
            <w:r w:rsidRPr="00B82428">
              <w:rPr>
                <w:lang w:val="en-GB" w:eastAsia="en-GB"/>
              </w:rPr>
              <w:t>Others</w:t>
            </w:r>
            <w:r w:rsidR="00BF7C9D" w:rsidRPr="00B82428">
              <w:rPr>
                <w:lang w:val="en-GB" w:eastAsia="en-GB"/>
              </w:rPr>
              <w:t xml:space="preserve"> (specify)</w:t>
            </w:r>
          </w:p>
        </w:tc>
      </w:tr>
      <w:tr w:rsidR="004260A5" w:rsidRPr="00B82428" w14:paraId="3FDB5231" w14:textId="77777777" w:rsidTr="004A40BE">
        <w:trPr>
          <w:jc w:val="center"/>
        </w:trPr>
        <w:tc>
          <w:tcPr>
            <w:tcW w:w="0" w:type="auto"/>
            <w:tcBorders>
              <w:top w:val="nil"/>
              <w:right w:val="single" w:sz="12" w:space="0" w:color="auto"/>
            </w:tcBorders>
          </w:tcPr>
          <w:p w14:paraId="0791ED4F" w14:textId="77777777" w:rsidR="004260A5" w:rsidRPr="00B82428" w:rsidRDefault="004260A5" w:rsidP="004A40BE">
            <w:pPr>
              <w:pStyle w:val="TAL"/>
              <w:keepNext w:val="0"/>
              <w:ind w:right="-99"/>
              <w:rPr>
                <w:b/>
                <w:lang w:val="en-GB" w:eastAsia="en-GB"/>
              </w:rPr>
            </w:pPr>
            <w:r w:rsidRPr="00B82428">
              <w:rPr>
                <w:b/>
                <w:lang w:val="en-GB" w:eastAsia="en-GB"/>
              </w:rPr>
              <w:t>Yes</w:t>
            </w:r>
          </w:p>
        </w:tc>
        <w:tc>
          <w:tcPr>
            <w:tcW w:w="0" w:type="auto"/>
            <w:tcBorders>
              <w:top w:val="nil"/>
              <w:left w:val="nil"/>
            </w:tcBorders>
          </w:tcPr>
          <w:p w14:paraId="04499458" w14:textId="77777777" w:rsidR="004260A5" w:rsidRPr="00B82428" w:rsidRDefault="004260A5" w:rsidP="004A40BE">
            <w:pPr>
              <w:pStyle w:val="TAC"/>
              <w:rPr>
                <w:lang w:val="en-GB" w:eastAsia="en-GB"/>
              </w:rPr>
            </w:pPr>
          </w:p>
        </w:tc>
        <w:tc>
          <w:tcPr>
            <w:tcW w:w="0" w:type="auto"/>
            <w:tcBorders>
              <w:top w:val="nil"/>
            </w:tcBorders>
          </w:tcPr>
          <w:p w14:paraId="15CCA0A1" w14:textId="77777777" w:rsidR="004260A5" w:rsidRPr="00B82428" w:rsidRDefault="004260A5" w:rsidP="004A40BE">
            <w:pPr>
              <w:pStyle w:val="TAC"/>
              <w:rPr>
                <w:lang w:val="en-GB" w:eastAsia="en-GB"/>
              </w:rPr>
            </w:pPr>
          </w:p>
        </w:tc>
        <w:tc>
          <w:tcPr>
            <w:tcW w:w="0" w:type="auto"/>
            <w:tcBorders>
              <w:top w:val="nil"/>
            </w:tcBorders>
          </w:tcPr>
          <w:p w14:paraId="663AFDDA" w14:textId="77777777" w:rsidR="004260A5" w:rsidRPr="00B82428" w:rsidRDefault="004260A5" w:rsidP="004A40BE">
            <w:pPr>
              <w:pStyle w:val="TAC"/>
              <w:rPr>
                <w:lang w:val="en-GB" w:eastAsia="en-GB"/>
              </w:rPr>
            </w:pPr>
          </w:p>
        </w:tc>
        <w:tc>
          <w:tcPr>
            <w:tcW w:w="0" w:type="auto"/>
            <w:tcBorders>
              <w:top w:val="nil"/>
            </w:tcBorders>
          </w:tcPr>
          <w:p w14:paraId="00298B56" w14:textId="77777777" w:rsidR="004260A5" w:rsidRPr="00B82428" w:rsidRDefault="004260A5" w:rsidP="004A40BE">
            <w:pPr>
              <w:pStyle w:val="TAC"/>
              <w:rPr>
                <w:lang w:val="en-GB" w:eastAsia="en-GB"/>
              </w:rPr>
            </w:pPr>
          </w:p>
        </w:tc>
        <w:tc>
          <w:tcPr>
            <w:tcW w:w="0" w:type="auto"/>
            <w:tcBorders>
              <w:top w:val="nil"/>
            </w:tcBorders>
          </w:tcPr>
          <w:p w14:paraId="54D30E60" w14:textId="77777777" w:rsidR="004260A5" w:rsidRPr="00B82428" w:rsidRDefault="004260A5" w:rsidP="004A40BE">
            <w:pPr>
              <w:pStyle w:val="TAC"/>
              <w:rPr>
                <w:lang w:val="en-GB" w:eastAsia="en-GB"/>
              </w:rPr>
            </w:pPr>
          </w:p>
        </w:tc>
      </w:tr>
      <w:tr w:rsidR="004260A5" w:rsidRPr="00B82428" w14:paraId="3216D29D" w14:textId="77777777" w:rsidTr="004A40BE">
        <w:trPr>
          <w:jc w:val="center"/>
        </w:trPr>
        <w:tc>
          <w:tcPr>
            <w:tcW w:w="0" w:type="auto"/>
            <w:tcBorders>
              <w:right w:val="single" w:sz="12" w:space="0" w:color="auto"/>
            </w:tcBorders>
          </w:tcPr>
          <w:p w14:paraId="5BECF771" w14:textId="77777777" w:rsidR="004260A5" w:rsidRPr="00B82428" w:rsidRDefault="004260A5" w:rsidP="004A40BE">
            <w:pPr>
              <w:pStyle w:val="TAL"/>
              <w:keepNext w:val="0"/>
              <w:ind w:right="-99"/>
              <w:rPr>
                <w:b/>
                <w:lang w:val="en-GB" w:eastAsia="en-GB"/>
              </w:rPr>
            </w:pPr>
            <w:r w:rsidRPr="00B82428">
              <w:rPr>
                <w:b/>
                <w:lang w:val="en-GB" w:eastAsia="en-GB"/>
              </w:rPr>
              <w:t>No</w:t>
            </w:r>
          </w:p>
        </w:tc>
        <w:tc>
          <w:tcPr>
            <w:tcW w:w="0" w:type="auto"/>
            <w:tcBorders>
              <w:left w:val="nil"/>
            </w:tcBorders>
          </w:tcPr>
          <w:p w14:paraId="2CDD9B7E" w14:textId="77777777" w:rsidR="004260A5" w:rsidRPr="00B82428" w:rsidRDefault="00E759C0" w:rsidP="004A40BE">
            <w:pPr>
              <w:pStyle w:val="TAC"/>
              <w:rPr>
                <w:lang w:val="en-GB" w:eastAsia="en-GB"/>
              </w:rPr>
            </w:pPr>
            <w:r w:rsidRPr="00B82428">
              <w:rPr>
                <w:lang w:val="en-GB" w:eastAsia="en-GB"/>
              </w:rPr>
              <w:t>X</w:t>
            </w:r>
          </w:p>
        </w:tc>
        <w:tc>
          <w:tcPr>
            <w:tcW w:w="0" w:type="auto"/>
          </w:tcPr>
          <w:p w14:paraId="4CA30AC3" w14:textId="77777777" w:rsidR="004260A5" w:rsidRPr="00B82428" w:rsidRDefault="00E759C0" w:rsidP="004A40BE">
            <w:pPr>
              <w:pStyle w:val="TAC"/>
              <w:rPr>
                <w:lang w:val="en-GB" w:eastAsia="en-GB"/>
              </w:rPr>
            </w:pPr>
            <w:r w:rsidRPr="00B82428">
              <w:rPr>
                <w:lang w:val="en-GB" w:eastAsia="en-GB"/>
              </w:rPr>
              <w:t>X</w:t>
            </w:r>
          </w:p>
        </w:tc>
        <w:tc>
          <w:tcPr>
            <w:tcW w:w="0" w:type="auto"/>
          </w:tcPr>
          <w:p w14:paraId="25E0BA73" w14:textId="77777777" w:rsidR="004260A5" w:rsidRPr="00B82428" w:rsidRDefault="00E759C0" w:rsidP="004A40BE">
            <w:pPr>
              <w:pStyle w:val="TAC"/>
              <w:rPr>
                <w:lang w:val="en-GB" w:eastAsia="en-GB"/>
              </w:rPr>
            </w:pPr>
            <w:r w:rsidRPr="00B82428">
              <w:rPr>
                <w:lang w:val="en-GB" w:eastAsia="en-GB"/>
              </w:rPr>
              <w:t>X</w:t>
            </w:r>
          </w:p>
        </w:tc>
        <w:tc>
          <w:tcPr>
            <w:tcW w:w="0" w:type="auto"/>
          </w:tcPr>
          <w:p w14:paraId="395D9EED" w14:textId="77777777" w:rsidR="004260A5" w:rsidRPr="00B82428" w:rsidRDefault="00E759C0" w:rsidP="004A40BE">
            <w:pPr>
              <w:pStyle w:val="TAC"/>
              <w:rPr>
                <w:lang w:val="en-GB" w:eastAsia="en-GB"/>
              </w:rPr>
            </w:pPr>
            <w:r w:rsidRPr="00B82428">
              <w:rPr>
                <w:lang w:val="en-GB" w:eastAsia="en-GB"/>
              </w:rPr>
              <w:t>X</w:t>
            </w:r>
          </w:p>
        </w:tc>
        <w:tc>
          <w:tcPr>
            <w:tcW w:w="0" w:type="auto"/>
          </w:tcPr>
          <w:p w14:paraId="57A6B912" w14:textId="77777777" w:rsidR="004260A5" w:rsidRPr="00B82428" w:rsidRDefault="004260A5" w:rsidP="004A40BE">
            <w:pPr>
              <w:pStyle w:val="TAC"/>
              <w:rPr>
                <w:lang w:val="en-GB" w:eastAsia="en-GB"/>
              </w:rPr>
            </w:pPr>
          </w:p>
        </w:tc>
      </w:tr>
      <w:tr w:rsidR="004260A5" w:rsidRPr="00B82428" w14:paraId="1356BF92" w14:textId="77777777" w:rsidTr="004A40BE">
        <w:trPr>
          <w:jc w:val="center"/>
        </w:trPr>
        <w:tc>
          <w:tcPr>
            <w:tcW w:w="0" w:type="auto"/>
            <w:tcBorders>
              <w:right w:val="single" w:sz="12" w:space="0" w:color="auto"/>
            </w:tcBorders>
          </w:tcPr>
          <w:p w14:paraId="309A9A2B" w14:textId="77777777" w:rsidR="004260A5" w:rsidRPr="00B82428" w:rsidRDefault="004260A5" w:rsidP="004A40BE">
            <w:pPr>
              <w:pStyle w:val="TAL"/>
              <w:keepNext w:val="0"/>
              <w:ind w:right="-99"/>
              <w:rPr>
                <w:b/>
                <w:lang w:val="en-GB" w:eastAsia="en-GB"/>
              </w:rPr>
            </w:pPr>
            <w:r w:rsidRPr="00B82428">
              <w:rPr>
                <w:b/>
                <w:lang w:val="en-GB" w:eastAsia="en-GB"/>
              </w:rPr>
              <w:t>Don't know</w:t>
            </w:r>
          </w:p>
        </w:tc>
        <w:tc>
          <w:tcPr>
            <w:tcW w:w="0" w:type="auto"/>
            <w:tcBorders>
              <w:left w:val="nil"/>
            </w:tcBorders>
          </w:tcPr>
          <w:p w14:paraId="361921E3" w14:textId="77777777" w:rsidR="004260A5" w:rsidRPr="00B82428" w:rsidRDefault="004260A5" w:rsidP="004A40BE">
            <w:pPr>
              <w:pStyle w:val="TAC"/>
              <w:rPr>
                <w:lang w:val="en-GB" w:eastAsia="en-GB"/>
              </w:rPr>
            </w:pPr>
          </w:p>
        </w:tc>
        <w:tc>
          <w:tcPr>
            <w:tcW w:w="0" w:type="auto"/>
          </w:tcPr>
          <w:p w14:paraId="7D35D921" w14:textId="77777777" w:rsidR="004260A5" w:rsidRPr="00B82428" w:rsidRDefault="004260A5" w:rsidP="004A40BE">
            <w:pPr>
              <w:pStyle w:val="TAC"/>
              <w:rPr>
                <w:lang w:val="en-GB" w:eastAsia="en-GB"/>
              </w:rPr>
            </w:pPr>
          </w:p>
        </w:tc>
        <w:tc>
          <w:tcPr>
            <w:tcW w:w="0" w:type="auto"/>
          </w:tcPr>
          <w:p w14:paraId="15D7B4C3" w14:textId="77777777" w:rsidR="004260A5" w:rsidRPr="00B82428" w:rsidRDefault="004260A5" w:rsidP="004A40BE">
            <w:pPr>
              <w:pStyle w:val="TAC"/>
              <w:rPr>
                <w:lang w:val="en-GB" w:eastAsia="en-GB"/>
              </w:rPr>
            </w:pPr>
          </w:p>
        </w:tc>
        <w:tc>
          <w:tcPr>
            <w:tcW w:w="0" w:type="auto"/>
          </w:tcPr>
          <w:p w14:paraId="0F3E545D" w14:textId="77777777" w:rsidR="004260A5" w:rsidRPr="00B82428" w:rsidRDefault="004260A5" w:rsidP="004A40BE">
            <w:pPr>
              <w:pStyle w:val="TAC"/>
              <w:rPr>
                <w:lang w:val="en-GB" w:eastAsia="en-GB"/>
              </w:rPr>
            </w:pPr>
          </w:p>
        </w:tc>
        <w:tc>
          <w:tcPr>
            <w:tcW w:w="0" w:type="auto"/>
          </w:tcPr>
          <w:p w14:paraId="65373E1D" w14:textId="77777777" w:rsidR="004260A5" w:rsidRPr="00B82428" w:rsidRDefault="004260A5" w:rsidP="004A40BE">
            <w:pPr>
              <w:pStyle w:val="TAC"/>
              <w:rPr>
                <w:lang w:val="en-GB" w:eastAsia="en-GB"/>
              </w:rPr>
            </w:pPr>
          </w:p>
        </w:tc>
      </w:tr>
    </w:tbl>
    <w:p w14:paraId="02000023" w14:textId="77777777" w:rsidR="008A76FD" w:rsidRDefault="008A76FD" w:rsidP="001C5C86">
      <w:pPr>
        <w:ind w:right="-99"/>
        <w:rPr>
          <w:b/>
        </w:rPr>
      </w:pPr>
    </w:p>
    <w:p w14:paraId="5511E5C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AA7E8F2" w14:textId="77777777" w:rsidR="00DA74F3" w:rsidRDefault="00F921F1" w:rsidP="00BA3A53">
      <w:pPr>
        <w:pStyle w:val="3"/>
      </w:pPr>
      <w:r>
        <w:t>2.</w:t>
      </w:r>
      <w:r w:rsidR="00765028">
        <w:t>1</w:t>
      </w:r>
      <w:r>
        <w:tab/>
        <w:t>Primary classification</w:t>
      </w:r>
    </w:p>
    <w:p w14:paraId="06A04F8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A7F48" w14:paraId="5D57F426" w14:textId="77777777" w:rsidTr="007A0D03">
        <w:tc>
          <w:tcPr>
            <w:tcW w:w="675" w:type="dxa"/>
            <w:shd w:val="clear" w:color="auto" w:fill="auto"/>
          </w:tcPr>
          <w:p w14:paraId="4F16B532" w14:textId="77777777" w:rsidR="005A7F48" w:rsidRDefault="005A7F48" w:rsidP="007A0D03">
            <w:pPr>
              <w:pStyle w:val="TAC"/>
              <w:rPr>
                <w:lang w:eastAsia="zh-CN"/>
              </w:rPr>
            </w:pPr>
          </w:p>
        </w:tc>
        <w:tc>
          <w:tcPr>
            <w:tcW w:w="2694" w:type="dxa"/>
            <w:shd w:val="clear" w:color="auto" w:fill="E0E0E0"/>
          </w:tcPr>
          <w:p w14:paraId="353214E2" w14:textId="77777777" w:rsidR="005A7F48" w:rsidRDefault="005A7F48" w:rsidP="007A0D03">
            <w:pPr>
              <w:pStyle w:val="TAH"/>
              <w:ind w:right="-99"/>
              <w:jc w:val="left"/>
              <w:rPr>
                <w:color w:val="4F81BD"/>
                <w:lang w:eastAsia="zh-CN"/>
              </w:rPr>
            </w:pPr>
            <w:r>
              <w:rPr>
                <w:color w:val="4F81BD"/>
                <w:sz w:val="20"/>
                <w:lang w:eastAsia="zh-CN"/>
              </w:rPr>
              <w:t>Feature</w:t>
            </w:r>
          </w:p>
        </w:tc>
      </w:tr>
      <w:tr w:rsidR="005A7F48" w14:paraId="025BDA39" w14:textId="77777777" w:rsidTr="007A0D03">
        <w:tc>
          <w:tcPr>
            <w:tcW w:w="675" w:type="dxa"/>
            <w:shd w:val="clear" w:color="auto" w:fill="auto"/>
          </w:tcPr>
          <w:p w14:paraId="123E2BAD" w14:textId="77777777" w:rsidR="005A7F48" w:rsidRDefault="005A7F48" w:rsidP="007A0D03">
            <w:pPr>
              <w:pStyle w:val="TAC"/>
              <w:rPr>
                <w:lang w:eastAsia="zh-CN"/>
              </w:rPr>
            </w:pPr>
            <w:r>
              <w:rPr>
                <w:rFonts w:hint="eastAsia"/>
                <w:lang w:eastAsia="zh-CN"/>
              </w:rPr>
              <w:t>X</w:t>
            </w:r>
          </w:p>
        </w:tc>
        <w:tc>
          <w:tcPr>
            <w:tcW w:w="2694" w:type="dxa"/>
            <w:shd w:val="clear" w:color="auto" w:fill="E0E0E0"/>
            <w:tcMar>
              <w:left w:w="227" w:type="dxa"/>
            </w:tcMar>
          </w:tcPr>
          <w:p w14:paraId="761E4577" w14:textId="77777777" w:rsidR="005A7F48" w:rsidRDefault="005A7F48" w:rsidP="007A0D03">
            <w:pPr>
              <w:pStyle w:val="TAH"/>
              <w:ind w:right="-99"/>
              <w:jc w:val="left"/>
              <w:rPr>
                <w:lang w:eastAsia="zh-CN"/>
              </w:rPr>
            </w:pPr>
            <w:r>
              <w:rPr>
                <w:lang w:eastAsia="zh-CN"/>
              </w:rPr>
              <w:t>Building Block</w:t>
            </w:r>
          </w:p>
        </w:tc>
      </w:tr>
      <w:tr w:rsidR="005A7F48" w14:paraId="35E579B9" w14:textId="77777777" w:rsidTr="007A0D03">
        <w:tc>
          <w:tcPr>
            <w:tcW w:w="675" w:type="dxa"/>
            <w:shd w:val="clear" w:color="auto" w:fill="auto"/>
          </w:tcPr>
          <w:p w14:paraId="18CF7714" w14:textId="77777777" w:rsidR="005A7F48" w:rsidRDefault="005A7F48" w:rsidP="007A0D03">
            <w:pPr>
              <w:pStyle w:val="TAC"/>
              <w:rPr>
                <w:lang w:eastAsia="zh-CN"/>
              </w:rPr>
            </w:pPr>
          </w:p>
        </w:tc>
        <w:tc>
          <w:tcPr>
            <w:tcW w:w="2694" w:type="dxa"/>
            <w:shd w:val="clear" w:color="auto" w:fill="E0E0E0"/>
            <w:tcMar>
              <w:left w:w="397" w:type="dxa"/>
            </w:tcMar>
          </w:tcPr>
          <w:p w14:paraId="6A1800D9" w14:textId="77777777" w:rsidR="005A7F48" w:rsidRDefault="005A7F48" w:rsidP="007A0D03">
            <w:pPr>
              <w:pStyle w:val="TAH"/>
              <w:ind w:right="-99"/>
              <w:jc w:val="left"/>
              <w:rPr>
                <w:b w:val="0"/>
                <w:i/>
                <w:lang w:eastAsia="zh-CN"/>
              </w:rPr>
            </w:pPr>
            <w:r>
              <w:rPr>
                <w:b w:val="0"/>
                <w:i/>
                <w:sz w:val="16"/>
                <w:lang w:eastAsia="zh-CN"/>
              </w:rPr>
              <w:t>Work Task</w:t>
            </w:r>
          </w:p>
        </w:tc>
      </w:tr>
      <w:tr w:rsidR="005A7F48" w14:paraId="53FF8E28" w14:textId="77777777" w:rsidTr="007A0D03">
        <w:tc>
          <w:tcPr>
            <w:tcW w:w="675" w:type="dxa"/>
            <w:shd w:val="clear" w:color="auto" w:fill="auto"/>
          </w:tcPr>
          <w:p w14:paraId="3F7B6F78" w14:textId="77777777" w:rsidR="005A7F48" w:rsidRDefault="005A7F48" w:rsidP="007A0D03">
            <w:pPr>
              <w:pStyle w:val="TAC"/>
              <w:rPr>
                <w:lang w:eastAsia="zh-CN"/>
              </w:rPr>
            </w:pPr>
          </w:p>
        </w:tc>
        <w:tc>
          <w:tcPr>
            <w:tcW w:w="2694" w:type="dxa"/>
            <w:shd w:val="clear" w:color="auto" w:fill="E0E0E0"/>
          </w:tcPr>
          <w:p w14:paraId="7D703072" w14:textId="77777777" w:rsidR="005A7F48" w:rsidRDefault="005A7F48" w:rsidP="007A0D03">
            <w:pPr>
              <w:pStyle w:val="TAH"/>
              <w:ind w:right="-99"/>
              <w:jc w:val="left"/>
              <w:rPr>
                <w:lang w:eastAsia="zh-CN"/>
              </w:rPr>
            </w:pPr>
            <w:r>
              <w:rPr>
                <w:color w:val="4F81BD"/>
                <w:sz w:val="20"/>
                <w:lang w:eastAsia="zh-CN"/>
              </w:rPr>
              <w:t>Study Item</w:t>
            </w:r>
          </w:p>
        </w:tc>
      </w:tr>
    </w:tbl>
    <w:p w14:paraId="0DFD8168" w14:textId="77777777" w:rsidR="004876B9" w:rsidRDefault="004876B9" w:rsidP="001C5C86">
      <w:pPr>
        <w:ind w:right="-99"/>
        <w:rPr>
          <w:b/>
        </w:rPr>
      </w:pPr>
    </w:p>
    <w:p w14:paraId="515A2356" w14:textId="77777777" w:rsidR="004260A5" w:rsidRDefault="004876B9" w:rsidP="000431FF">
      <w:pPr>
        <w:pStyle w:val="3"/>
      </w:pPr>
      <w:r>
        <w:lastRenderedPageBreak/>
        <w:t>2</w:t>
      </w:r>
      <w:r w:rsidR="00A36378">
        <w:t>.</w:t>
      </w:r>
      <w:r w:rsidR="00765028">
        <w:t>2</w:t>
      </w:r>
      <w:r>
        <w:tab/>
      </w:r>
      <w:r w:rsidR="004260A5">
        <w:t xml:space="preserve">Parent Work Item </w:t>
      </w:r>
    </w:p>
    <w:p w14:paraId="0A0A68B2" w14:textId="77777777" w:rsidR="000A3308" w:rsidRPr="002A076D" w:rsidRDefault="00993F32" w:rsidP="004260A5">
      <w:r>
        <w:t>The following lists of RAN4 work items that will be tested in this RAN5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7B129D" w14:paraId="7A9952FA" w14:textId="77777777" w:rsidTr="007A0D03">
        <w:tc>
          <w:tcPr>
            <w:tcW w:w="10314" w:type="dxa"/>
            <w:gridSpan w:val="4"/>
            <w:shd w:val="clear" w:color="auto" w:fill="E0E0E0"/>
          </w:tcPr>
          <w:p w14:paraId="4C5F2EF5" w14:textId="77777777" w:rsidR="007B129D" w:rsidRDefault="007B129D" w:rsidP="007A0D03">
            <w:pPr>
              <w:pStyle w:val="TAH"/>
              <w:ind w:right="-99"/>
              <w:jc w:val="left"/>
              <w:rPr>
                <w:lang w:eastAsia="zh-CN"/>
              </w:rPr>
            </w:pPr>
            <w:r>
              <w:rPr>
                <w:lang w:eastAsia="zh-CN"/>
              </w:rPr>
              <w:t xml:space="preserve">Parent Work / Study Items </w:t>
            </w:r>
          </w:p>
        </w:tc>
      </w:tr>
      <w:tr w:rsidR="007B129D" w14:paraId="3CCF81D1" w14:textId="77777777" w:rsidTr="007A0D03">
        <w:tc>
          <w:tcPr>
            <w:tcW w:w="1668" w:type="dxa"/>
            <w:shd w:val="clear" w:color="auto" w:fill="E0E0E0"/>
          </w:tcPr>
          <w:p w14:paraId="67114930" w14:textId="77777777" w:rsidR="007B129D" w:rsidRDefault="007B129D" w:rsidP="007A0D03">
            <w:pPr>
              <w:pStyle w:val="TAH"/>
              <w:ind w:right="-99"/>
              <w:jc w:val="left"/>
              <w:rPr>
                <w:lang w:eastAsia="zh-CN"/>
              </w:rPr>
            </w:pPr>
            <w:r>
              <w:rPr>
                <w:lang w:eastAsia="zh-CN"/>
              </w:rPr>
              <w:t>Acronym</w:t>
            </w:r>
          </w:p>
        </w:tc>
        <w:tc>
          <w:tcPr>
            <w:tcW w:w="1134" w:type="dxa"/>
            <w:shd w:val="clear" w:color="auto" w:fill="E0E0E0"/>
          </w:tcPr>
          <w:p w14:paraId="1D31A6C2" w14:textId="77777777" w:rsidR="007B129D" w:rsidRDefault="007B129D" w:rsidP="007A0D03">
            <w:pPr>
              <w:pStyle w:val="TAH"/>
              <w:ind w:right="-99"/>
              <w:jc w:val="left"/>
              <w:rPr>
                <w:lang w:eastAsia="zh-CN"/>
              </w:rPr>
            </w:pPr>
            <w:r>
              <w:rPr>
                <w:lang w:eastAsia="zh-CN"/>
              </w:rPr>
              <w:t>Working Group</w:t>
            </w:r>
          </w:p>
        </w:tc>
        <w:tc>
          <w:tcPr>
            <w:tcW w:w="1984" w:type="dxa"/>
            <w:shd w:val="clear" w:color="auto" w:fill="E0E0E0"/>
          </w:tcPr>
          <w:p w14:paraId="14D71EAC" w14:textId="77777777" w:rsidR="007B129D" w:rsidRDefault="007B129D" w:rsidP="007A0D03">
            <w:pPr>
              <w:pStyle w:val="TAH"/>
              <w:ind w:right="-99"/>
              <w:jc w:val="left"/>
              <w:rPr>
                <w:lang w:eastAsia="zh-CN"/>
              </w:rPr>
            </w:pPr>
            <w:r>
              <w:rPr>
                <w:lang w:eastAsia="zh-CN"/>
              </w:rPr>
              <w:t>Unique ID</w:t>
            </w:r>
          </w:p>
        </w:tc>
        <w:tc>
          <w:tcPr>
            <w:tcW w:w="5528" w:type="dxa"/>
            <w:shd w:val="clear" w:color="auto" w:fill="E0E0E0"/>
          </w:tcPr>
          <w:p w14:paraId="1BC056D2" w14:textId="77777777" w:rsidR="007B129D" w:rsidRDefault="007B129D" w:rsidP="007A0D03">
            <w:pPr>
              <w:pStyle w:val="TAH"/>
              <w:ind w:right="-99"/>
              <w:jc w:val="left"/>
              <w:rPr>
                <w:lang w:eastAsia="zh-CN"/>
              </w:rPr>
            </w:pPr>
            <w:r>
              <w:rPr>
                <w:lang w:eastAsia="zh-CN"/>
              </w:rPr>
              <w:t>Title (as in 3GPP Work Plan)</w:t>
            </w:r>
          </w:p>
        </w:tc>
      </w:tr>
      <w:tr w:rsidR="007B129D" w14:paraId="470B8835" w14:textId="77777777" w:rsidTr="007A0D03">
        <w:tc>
          <w:tcPr>
            <w:tcW w:w="1668" w:type="dxa"/>
          </w:tcPr>
          <w:p w14:paraId="7FB40C5C" w14:textId="77777777" w:rsidR="007B129D" w:rsidRPr="00DC7CC8" w:rsidRDefault="002A076D" w:rsidP="007A0D03">
            <w:pPr>
              <w:pStyle w:val="TAL"/>
              <w:rPr>
                <w:rFonts w:cs="Arial"/>
              </w:rPr>
            </w:pPr>
            <w:r w:rsidRPr="00034D69">
              <w:rPr>
                <w:lang w:eastAsia="zh-CN"/>
              </w:rPr>
              <w:t>NR_SAR_PC2_inter</w:t>
            </w:r>
            <w:r>
              <w:rPr>
                <w:lang w:eastAsia="zh-CN"/>
              </w:rPr>
              <w:t>B</w:t>
            </w:r>
            <w:r w:rsidRPr="00034D69">
              <w:rPr>
                <w:lang w:eastAsia="zh-CN"/>
              </w:rPr>
              <w:t>_SUL_2BUL</w:t>
            </w:r>
          </w:p>
        </w:tc>
        <w:tc>
          <w:tcPr>
            <w:tcW w:w="1134" w:type="dxa"/>
          </w:tcPr>
          <w:p w14:paraId="394B12AB" w14:textId="77777777" w:rsidR="007B129D" w:rsidRDefault="007B129D" w:rsidP="007A0D03">
            <w:pPr>
              <w:pStyle w:val="TAL"/>
              <w:rPr>
                <w:lang w:eastAsia="zh-CN"/>
              </w:rPr>
            </w:pPr>
            <w:r>
              <w:rPr>
                <w:rFonts w:hint="eastAsia"/>
                <w:lang w:eastAsia="zh-CN"/>
              </w:rPr>
              <w:t>R4</w:t>
            </w:r>
          </w:p>
        </w:tc>
        <w:tc>
          <w:tcPr>
            <w:tcW w:w="1984" w:type="dxa"/>
          </w:tcPr>
          <w:p w14:paraId="1017FDAB" w14:textId="77777777" w:rsidR="007B129D" w:rsidRPr="00B82428" w:rsidRDefault="007B129D" w:rsidP="007A0D03">
            <w:pPr>
              <w:pStyle w:val="TAL"/>
              <w:rPr>
                <w:lang w:val="en-GB" w:eastAsia="en-GB"/>
              </w:rPr>
            </w:pPr>
            <w:r>
              <w:rPr>
                <w:rFonts w:cs="Arial"/>
              </w:rPr>
              <w:t>88009</w:t>
            </w:r>
            <w:r w:rsidR="002A076D">
              <w:rPr>
                <w:rFonts w:cs="Arial"/>
              </w:rPr>
              <w:t>7</w:t>
            </w:r>
          </w:p>
        </w:tc>
        <w:tc>
          <w:tcPr>
            <w:tcW w:w="5528" w:type="dxa"/>
          </w:tcPr>
          <w:p w14:paraId="036B50E8" w14:textId="77777777" w:rsidR="007B129D" w:rsidRPr="00B82428" w:rsidRDefault="002A076D" w:rsidP="007A0D03">
            <w:pPr>
              <w:pStyle w:val="TAL"/>
              <w:rPr>
                <w:lang w:val="en-GB" w:eastAsia="zh-CN"/>
              </w:rPr>
            </w:pPr>
            <w:r w:rsidRPr="00034D69">
              <w:t>SAR schemes for UE</w:t>
            </w:r>
            <w:r>
              <w:t xml:space="preserve"> p</w:t>
            </w:r>
            <w:r w:rsidRPr="00A97C81">
              <w:rPr>
                <w:lang w:eastAsia="zh-CN"/>
              </w:rPr>
              <w:t xml:space="preserve">ower </w:t>
            </w:r>
            <w:r>
              <w:rPr>
                <w:lang w:eastAsia="zh-CN"/>
              </w:rPr>
              <w:t>c</w:t>
            </w:r>
            <w:r w:rsidRPr="00A97C81">
              <w:rPr>
                <w:lang w:eastAsia="zh-CN"/>
              </w:rPr>
              <w:t xml:space="preserve">lass 2 </w:t>
            </w:r>
            <w:r>
              <w:rPr>
                <w:lang w:eastAsia="zh-CN"/>
              </w:rPr>
              <w:t>(PC2)</w:t>
            </w:r>
            <w:r w:rsidRPr="00A97C81">
              <w:rPr>
                <w:lang w:eastAsia="zh-CN"/>
              </w:rPr>
              <w:t xml:space="preserve"> for NR inter-band C</w:t>
            </w:r>
            <w:r>
              <w:rPr>
                <w:lang w:eastAsia="zh-CN"/>
              </w:rPr>
              <w:t xml:space="preserve">arrier </w:t>
            </w:r>
            <w:r w:rsidRPr="00A97C81">
              <w:rPr>
                <w:lang w:eastAsia="zh-CN"/>
              </w:rPr>
              <w:t>A</w:t>
            </w:r>
            <w:r>
              <w:rPr>
                <w:lang w:eastAsia="zh-CN"/>
              </w:rPr>
              <w:t>ggregation</w:t>
            </w:r>
            <w:r w:rsidRPr="00A97C81">
              <w:rPr>
                <w:lang w:eastAsia="zh-CN"/>
              </w:rPr>
              <w:t xml:space="preserve"> and </w:t>
            </w:r>
            <w:r>
              <w:rPr>
                <w:lang w:eastAsia="zh-CN"/>
              </w:rPr>
              <w:t>supplemental uplink (</w:t>
            </w:r>
            <w:r w:rsidRPr="00A97C81">
              <w:rPr>
                <w:lang w:eastAsia="zh-CN"/>
              </w:rPr>
              <w:t>SUL</w:t>
            </w:r>
            <w:r>
              <w:rPr>
                <w:lang w:eastAsia="zh-CN"/>
              </w:rPr>
              <w:t>)</w:t>
            </w:r>
            <w:r w:rsidRPr="00A97C81">
              <w:rPr>
                <w:rFonts w:hint="eastAsia"/>
                <w:lang w:eastAsia="zh-CN"/>
              </w:rPr>
              <w:t xml:space="preserve"> </w:t>
            </w:r>
            <w:r w:rsidRPr="00A97C81">
              <w:rPr>
                <w:lang w:eastAsia="zh-CN"/>
              </w:rPr>
              <w:t>configuration</w:t>
            </w:r>
            <w:r w:rsidRPr="00A97C81">
              <w:rPr>
                <w:rFonts w:hint="eastAsia"/>
                <w:lang w:eastAsia="zh-CN"/>
              </w:rPr>
              <w:t>s</w:t>
            </w:r>
            <w:r w:rsidRPr="00A97C81">
              <w:rPr>
                <w:lang w:eastAsia="zh-CN"/>
              </w:rPr>
              <w:t xml:space="preserve"> </w:t>
            </w:r>
            <w:r w:rsidRPr="00A97C81">
              <w:rPr>
                <w:rFonts w:hint="eastAsia"/>
                <w:lang w:eastAsia="zh-CN"/>
              </w:rPr>
              <w:t>with 2 bands UL</w:t>
            </w:r>
          </w:p>
        </w:tc>
      </w:tr>
    </w:tbl>
    <w:p w14:paraId="20752E60" w14:textId="77777777" w:rsidR="007B129D" w:rsidRPr="00C34921" w:rsidRDefault="007B129D" w:rsidP="004260A5">
      <w:pPr>
        <w:rPr>
          <w:i/>
          <w:lang w:val="en-US" w:eastAsia="zh-CN"/>
        </w:rPr>
      </w:pPr>
    </w:p>
    <w:p w14:paraId="4A80D98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82428" w14:paraId="75623E4B" w14:textId="77777777" w:rsidTr="006B4280">
        <w:tc>
          <w:tcPr>
            <w:tcW w:w="9606" w:type="dxa"/>
            <w:gridSpan w:val="3"/>
            <w:shd w:val="clear" w:color="auto" w:fill="E0E0E0"/>
          </w:tcPr>
          <w:p w14:paraId="4C26539B" w14:textId="77777777" w:rsidR="00A36378" w:rsidRPr="00B82428" w:rsidRDefault="00E92452" w:rsidP="001C5C86">
            <w:pPr>
              <w:pStyle w:val="TAH"/>
              <w:ind w:right="-99"/>
              <w:jc w:val="left"/>
              <w:rPr>
                <w:lang w:val="en-GB" w:eastAsia="en-GB"/>
              </w:rPr>
            </w:pPr>
            <w:r w:rsidRPr="00B82428">
              <w:rPr>
                <w:lang w:val="en-GB" w:eastAsia="en-GB"/>
              </w:rPr>
              <w:t>Other related Work Items</w:t>
            </w:r>
            <w:r w:rsidR="005573BB" w:rsidRPr="00B82428">
              <w:rPr>
                <w:lang w:val="en-GB" w:eastAsia="en-GB"/>
              </w:rPr>
              <w:t xml:space="preserve"> (if any)</w:t>
            </w:r>
          </w:p>
        </w:tc>
      </w:tr>
      <w:tr w:rsidR="004876B9" w:rsidRPr="00B82428" w14:paraId="1976385F" w14:textId="77777777" w:rsidTr="007B129D">
        <w:trPr>
          <w:trHeight w:val="243"/>
        </w:trPr>
        <w:tc>
          <w:tcPr>
            <w:tcW w:w="1101" w:type="dxa"/>
            <w:shd w:val="clear" w:color="auto" w:fill="E0E0E0"/>
          </w:tcPr>
          <w:p w14:paraId="54FCAD0B" w14:textId="77777777" w:rsidR="004876B9" w:rsidRPr="00B82428" w:rsidRDefault="004876B9" w:rsidP="001C5C86">
            <w:pPr>
              <w:pStyle w:val="TAH"/>
              <w:ind w:right="-99"/>
              <w:jc w:val="left"/>
              <w:rPr>
                <w:lang w:val="en-GB" w:eastAsia="en-GB"/>
              </w:rPr>
            </w:pPr>
            <w:r w:rsidRPr="00B82428">
              <w:rPr>
                <w:lang w:val="en-GB" w:eastAsia="en-GB"/>
              </w:rPr>
              <w:t>Unique ID</w:t>
            </w:r>
          </w:p>
        </w:tc>
        <w:tc>
          <w:tcPr>
            <w:tcW w:w="3969" w:type="dxa"/>
            <w:shd w:val="clear" w:color="auto" w:fill="E0E0E0"/>
          </w:tcPr>
          <w:p w14:paraId="7C876B1D" w14:textId="77777777" w:rsidR="004876B9" w:rsidRPr="00B82428" w:rsidRDefault="004876B9" w:rsidP="001C5C86">
            <w:pPr>
              <w:pStyle w:val="TAH"/>
              <w:ind w:right="-99"/>
              <w:jc w:val="left"/>
              <w:rPr>
                <w:lang w:val="en-GB" w:eastAsia="en-GB"/>
              </w:rPr>
            </w:pPr>
            <w:r w:rsidRPr="00B82428">
              <w:rPr>
                <w:lang w:val="en-GB" w:eastAsia="en-GB"/>
              </w:rPr>
              <w:t>Title</w:t>
            </w:r>
          </w:p>
        </w:tc>
        <w:tc>
          <w:tcPr>
            <w:tcW w:w="4536" w:type="dxa"/>
            <w:shd w:val="clear" w:color="auto" w:fill="E0E0E0"/>
          </w:tcPr>
          <w:p w14:paraId="72253BDB" w14:textId="77777777" w:rsidR="004876B9" w:rsidRPr="00B82428" w:rsidRDefault="004876B9" w:rsidP="001C5C86">
            <w:pPr>
              <w:pStyle w:val="TAH"/>
              <w:ind w:right="-99"/>
              <w:jc w:val="left"/>
              <w:rPr>
                <w:lang w:val="en-GB" w:eastAsia="en-GB"/>
              </w:rPr>
            </w:pPr>
            <w:r w:rsidRPr="00B82428">
              <w:rPr>
                <w:lang w:val="en-GB" w:eastAsia="en-GB"/>
              </w:rPr>
              <w:t>Nature of relationship</w:t>
            </w:r>
          </w:p>
        </w:tc>
      </w:tr>
      <w:tr w:rsidR="00CF4529" w:rsidRPr="00B82428" w14:paraId="5CBBB9C6" w14:textId="77777777" w:rsidTr="00A36378">
        <w:tc>
          <w:tcPr>
            <w:tcW w:w="1101" w:type="dxa"/>
          </w:tcPr>
          <w:p w14:paraId="675D5912" w14:textId="77777777" w:rsidR="00CF4529" w:rsidRDefault="00CF4529" w:rsidP="00912C51">
            <w:pPr>
              <w:pStyle w:val="TAL"/>
              <w:rPr>
                <w:rFonts w:cs="Arial"/>
              </w:rPr>
            </w:pPr>
          </w:p>
        </w:tc>
        <w:tc>
          <w:tcPr>
            <w:tcW w:w="3969" w:type="dxa"/>
          </w:tcPr>
          <w:p w14:paraId="032EE91A" w14:textId="77777777" w:rsidR="00CF4529" w:rsidRPr="00B82428" w:rsidRDefault="00CF4529" w:rsidP="007B129D">
            <w:pPr>
              <w:pStyle w:val="TAL"/>
              <w:rPr>
                <w:lang w:val="en-GB" w:eastAsia="en-GB"/>
              </w:rPr>
            </w:pPr>
          </w:p>
        </w:tc>
        <w:tc>
          <w:tcPr>
            <w:tcW w:w="4536" w:type="dxa"/>
          </w:tcPr>
          <w:p w14:paraId="39B12A97" w14:textId="77777777" w:rsidR="00CF4529" w:rsidRPr="00CC5640" w:rsidRDefault="00CF4529" w:rsidP="00912C51">
            <w:pPr>
              <w:pStyle w:val="TAL"/>
            </w:pPr>
          </w:p>
        </w:tc>
      </w:tr>
      <w:tr w:rsidR="007B129D" w:rsidRPr="00B82428" w14:paraId="6FC858E0" w14:textId="77777777" w:rsidTr="007B129D">
        <w:trPr>
          <w:trHeight w:val="173"/>
        </w:trPr>
        <w:tc>
          <w:tcPr>
            <w:tcW w:w="1101" w:type="dxa"/>
          </w:tcPr>
          <w:p w14:paraId="28D2C662" w14:textId="77777777" w:rsidR="007B129D" w:rsidRDefault="007B129D" w:rsidP="00912C51">
            <w:pPr>
              <w:pStyle w:val="TAL"/>
              <w:rPr>
                <w:rFonts w:cs="Arial"/>
              </w:rPr>
            </w:pPr>
          </w:p>
        </w:tc>
        <w:tc>
          <w:tcPr>
            <w:tcW w:w="3969" w:type="dxa"/>
          </w:tcPr>
          <w:p w14:paraId="39117532" w14:textId="77777777" w:rsidR="007B129D" w:rsidRDefault="007B129D" w:rsidP="007B129D">
            <w:pPr>
              <w:pStyle w:val="TAL"/>
              <w:rPr>
                <w:lang w:val="en-GB" w:eastAsia="en-GB"/>
              </w:rPr>
            </w:pPr>
          </w:p>
        </w:tc>
        <w:tc>
          <w:tcPr>
            <w:tcW w:w="4536" w:type="dxa"/>
          </w:tcPr>
          <w:p w14:paraId="6DC9BF9A" w14:textId="77777777" w:rsidR="007B129D" w:rsidRPr="00CC5640" w:rsidRDefault="007B129D" w:rsidP="00912C51">
            <w:pPr>
              <w:pStyle w:val="TAL"/>
            </w:pPr>
          </w:p>
        </w:tc>
      </w:tr>
    </w:tbl>
    <w:p w14:paraId="740672CC" w14:textId="77777777" w:rsidR="00E17BE3" w:rsidRDefault="008A76FD" w:rsidP="00E17BE3">
      <w:pPr>
        <w:pStyle w:val="2"/>
      </w:pPr>
      <w:r>
        <w:t>3</w:t>
      </w:r>
      <w:r>
        <w:tab/>
        <w:t>Justification</w:t>
      </w:r>
    </w:p>
    <w:p w14:paraId="366EEBD4" w14:textId="77777777" w:rsidR="002A076D" w:rsidRPr="00A97C81" w:rsidRDefault="002A076D" w:rsidP="002A076D">
      <w:pPr>
        <w:spacing w:afterLines="50" w:after="120"/>
        <w:rPr>
          <w:lang w:eastAsia="zh-CN"/>
        </w:rPr>
      </w:pPr>
      <w:r w:rsidRPr="00A97C81">
        <w:rPr>
          <w:rFonts w:hint="eastAsia"/>
          <w:lang w:eastAsia="zh-CN"/>
        </w:rPr>
        <w:t>T</w:t>
      </w:r>
      <w:r w:rsidRPr="00A97C81">
        <w:rPr>
          <w:lang w:eastAsia="zh-CN"/>
        </w:rPr>
        <w:t>h</w:t>
      </w:r>
      <w:r w:rsidRPr="00A97C81">
        <w:rPr>
          <w:rFonts w:hint="eastAsia"/>
          <w:lang w:eastAsia="zh-CN"/>
        </w:rPr>
        <w:t xml:space="preserve">e </w:t>
      </w:r>
      <w:proofErr w:type="gramStart"/>
      <w:r w:rsidRPr="00A97C81">
        <w:rPr>
          <w:rFonts w:hint="eastAsia"/>
          <w:lang w:eastAsia="zh-CN"/>
        </w:rPr>
        <w:t>high power</w:t>
      </w:r>
      <w:proofErr w:type="gramEnd"/>
      <w:r w:rsidRPr="00A97C81">
        <w:rPr>
          <w:rFonts w:hint="eastAsia"/>
          <w:lang w:eastAsia="zh-CN"/>
        </w:rPr>
        <w:t xml:space="preserve"> UE has been identified as a direct technology to solve the coverage issue in high and medium </w:t>
      </w:r>
      <w:r w:rsidRPr="00A97C81">
        <w:rPr>
          <w:lang w:eastAsia="zh-CN"/>
        </w:rPr>
        <w:t>frequency</w:t>
      </w:r>
      <w:r w:rsidRPr="00A97C81">
        <w:rPr>
          <w:rFonts w:hint="eastAsia"/>
          <w:lang w:eastAsia="zh-CN"/>
        </w:rPr>
        <w:t xml:space="preserve"> range for NR and LTE. In rel-16 one study item </w:t>
      </w:r>
      <w:r>
        <w:rPr>
          <w:lang w:eastAsia="zh-CN"/>
        </w:rPr>
        <w:t>(</w:t>
      </w:r>
      <w:r w:rsidRPr="00255FD4">
        <w:rPr>
          <w:lang w:eastAsia="zh-CN"/>
        </w:rPr>
        <w:t>FS_ENDC_UE_PC2_FDD_TDD</w:t>
      </w:r>
      <w:r>
        <w:rPr>
          <w:lang w:eastAsia="zh-CN"/>
        </w:rPr>
        <w:t xml:space="preserve">) </w:t>
      </w:r>
      <w:r w:rsidRPr="00A97C81">
        <w:rPr>
          <w:rFonts w:hint="eastAsia"/>
          <w:lang w:eastAsia="zh-CN"/>
        </w:rPr>
        <w:t xml:space="preserve">and two work items </w:t>
      </w:r>
      <w:r>
        <w:rPr>
          <w:lang w:eastAsia="zh-CN"/>
        </w:rPr>
        <w:t>(</w:t>
      </w:r>
      <w:r w:rsidRPr="00255FD4">
        <w:rPr>
          <w:lang w:eastAsia="zh-CN"/>
        </w:rPr>
        <w:t>ENDC_UE_PC2_TDD_TDD</w:t>
      </w:r>
      <w:r>
        <w:rPr>
          <w:lang w:eastAsia="zh-CN"/>
        </w:rPr>
        <w:t xml:space="preserve">, </w:t>
      </w:r>
      <w:r w:rsidRPr="00255FD4">
        <w:rPr>
          <w:lang w:eastAsia="zh-CN"/>
        </w:rPr>
        <w:t>ENDC_UE_PC2_FDD_TDD</w:t>
      </w:r>
      <w:r>
        <w:rPr>
          <w:lang w:eastAsia="zh-CN"/>
        </w:rPr>
        <w:t xml:space="preserve">) </w:t>
      </w:r>
      <w:r w:rsidRPr="00A97C81">
        <w:rPr>
          <w:rFonts w:hint="eastAsia"/>
          <w:lang w:eastAsia="zh-CN"/>
        </w:rPr>
        <w:t xml:space="preserve">related to HPUE have been </w:t>
      </w:r>
      <w:r w:rsidRPr="00A97C81">
        <w:rPr>
          <w:lang w:eastAsia="zh-CN"/>
        </w:rPr>
        <w:t>established</w:t>
      </w:r>
      <w:r w:rsidRPr="00A97C81">
        <w:rPr>
          <w:rFonts w:hint="eastAsia"/>
          <w:lang w:eastAsia="zh-CN"/>
        </w:rPr>
        <w:t xml:space="preserve"> to study and specify the requirements for EN-DC, </w:t>
      </w:r>
      <w:r w:rsidRPr="00A97C81">
        <w:rPr>
          <w:lang w:eastAsia="zh-CN"/>
        </w:rPr>
        <w:t>motivated by significant benefits in cell coverage and cell edge user throughput.</w:t>
      </w:r>
      <w:r w:rsidRPr="00A97C81">
        <w:rPr>
          <w:rFonts w:hint="eastAsia"/>
          <w:lang w:eastAsia="zh-CN"/>
        </w:rPr>
        <w:t xml:space="preserve"> </w:t>
      </w:r>
      <w:r>
        <w:rPr>
          <w:lang w:eastAsia="zh-CN"/>
        </w:rPr>
        <w:t xml:space="preserve">In these Rel-16 work items </w:t>
      </w:r>
      <w:r w:rsidRPr="00A97C81">
        <w:rPr>
          <w:rFonts w:hint="eastAsia"/>
          <w:lang w:eastAsia="zh-CN"/>
        </w:rPr>
        <w:t xml:space="preserve">duty cycle reporting was raised as one of efficient </w:t>
      </w:r>
      <w:r w:rsidRPr="00A97C81">
        <w:rPr>
          <w:lang w:eastAsia="zh-CN"/>
        </w:rPr>
        <w:t>mechanism</w:t>
      </w:r>
      <w:r w:rsidRPr="00A97C81">
        <w:rPr>
          <w:rFonts w:hint="eastAsia"/>
          <w:lang w:eastAsia="zh-CN"/>
        </w:rPr>
        <w:t xml:space="preserve"> to make UE comply with the SAR </w:t>
      </w:r>
      <w:r>
        <w:rPr>
          <w:lang w:eastAsia="zh-CN"/>
        </w:rPr>
        <w:t xml:space="preserve">(specific absorption rate) </w:t>
      </w:r>
      <w:r w:rsidRPr="00A97C81">
        <w:rPr>
          <w:rFonts w:hint="eastAsia"/>
          <w:lang w:eastAsia="zh-CN"/>
        </w:rPr>
        <w:t>limit.</w:t>
      </w:r>
    </w:p>
    <w:p w14:paraId="29382E11" w14:textId="77F43658" w:rsidR="00113732" w:rsidRDefault="00113732" w:rsidP="002A076D">
      <w:pPr>
        <w:spacing w:afterLines="50" w:after="120"/>
        <w:rPr>
          <w:lang w:eastAsia="zh-CN"/>
        </w:rPr>
      </w:pPr>
      <w:r>
        <w:rPr>
          <w:lang w:eastAsia="zh-CN"/>
        </w:rPr>
        <w:t xml:space="preserve">With "SAR scheme/solution" a UE behaviour is meant that is defined in TS 38.101 and that allows the UE to use PC2 and to meet the regulatory SAR (specific absorption rate) limits. In our understanding, some of the schemes designed for high power UE (HPUE) EN-DC may also be referred to for NR inter-band CA and SUL combinations. For SUL, there were agreements in RAN4, which was captured in R4-1907657. It was agreed that in Rel-15 there will be no specification change in order to solve the SAR issue for power class 2 (PC2) NUL (normal UL) +PC3 SUL (supplemental UL) and in Rel-16 the network centric SAR solution will be studied. But </w:t>
      </w:r>
      <w:r w:rsidR="00A82158">
        <w:rPr>
          <w:lang w:eastAsia="zh-CN"/>
        </w:rPr>
        <w:t>unfortunately,</w:t>
      </w:r>
      <w:r>
        <w:rPr>
          <w:lang w:eastAsia="zh-CN"/>
        </w:rPr>
        <w:t xml:space="preserve"> there was not enough time to study the network centric SAR solution in Rel-16. </w:t>
      </w:r>
    </w:p>
    <w:p w14:paraId="5BAC7C8C" w14:textId="716F4E32" w:rsidR="00951D66" w:rsidRDefault="00951D66" w:rsidP="002A076D">
      <w:pPr>
        <w:rPr>
          <w:lang w:eastAsia="zh-CN"/>
        </w:rPr>
      </w:pPr>
      <w:bookmarkStart w:id="11" w:name="_Hlk69905251"/>
      <w:r w:rsidRPr="00951D66">
        <w:rPr>
          <w:lang w:eastAsia="zh-CN"/>
        </w:rPr>
        <w:t xml:space="preserve">In </w:t>
      </w:r>
      <w:r w:rsidRPr="00951D66">
        <w:rPr>
          <w:rFonts w:hint="eastAsia"/>
          <w:lang w:eastAsia="zh-CN"/>
        </w:rPr>
        <w:t>Sept</w:t>
      </w:r>
      <w:r w:rsidRPr="00951D66">
        <w:rPr>
          <w:lang w:eastAsia="zh-CN"/>
        </w:rPr>
        <w:t xml:space="preserve"> 2020,</w:t>
      </w:r>
      <w:r w:rsidRPr="00951D66">
        <w:rPr>
          <w:rFonts w:hint="eastAsia"/>
          <w:lang w:eastAsia="zh-CN"/>
        </w:rPr>
        <w:t xml:space="preserve"> </w:t>
      </w:r>
      <w:r w:rsidRPr="00951D66">
        <w:rPr>
          <w:lang w:eastAsia="zh-CN"/>
        </w:rPr>
        <w:t>the WI</w:t>
      </w:r>
      <w:r w:rsidRPr="00951D66">
        <w:rPr>
          <w:rFonts w:hint="eastAsia"/>
          <w:lang w:eastAsia="zh-CN"/>
        </w:rPr>
        <w:t xml:space="preserve"> RP-201337</w:t>
      </w:r>
      <w:r w:rsidRPr="00951D66">
        <w:rPr>
          <w:lang w:eastAsia="zh-CN"/>
        </w:rPr>
        <w:t xml:space="preserve"> ‘NR_UE_PC2_CA_SUL_2BUL’ approved in </w:t>
      </w:r>
      <w:r w:rsidRPr="00951D66">
        <w:rPr>
          <w:rFonts w:hint="eastAsia"/>
          <w:lang w:eastAsia="zh-CN"/>
        </w:rPr>
        <w:t>June</w:t>
      </w:r>
      <w:r w:rsidRPr="00951D66">
        <w:rPr>
          <w:lang w:eastAsia="zh-CN"/>
        </w:rPr>
        <w:t xml:space="preserve"> 2020</w:t>
      </w:r>
      <w:r w:rsidRPr="00951D66">
        <w:rPr>
          <w:rFonts w:hint="eastAsia"/>
          <w:lang w:eastAsia="zh-CN"/>
        </w:rPr>
        <w:t xml:space="preserve"> was split to two WIs according to MCC suggestion</w:t>
      </w:r>
      <w:r w:rsidRPr="00951D66">
        <w:rPr>
          <w:lang w:eastAsia="zh-CN"/>
        </w:rPr>
        <w:t xml:space="preserve">. </w:t>
      </w:r>
      <w:r>
        <w:rPr>
          <w:lang w:eastAsia="zh-CN"/>
        </w:rPr>
        <w:t>O</w:t>
      </w:r>
      <w:r w:rsidRPr="00951D66">
        <w:rPr>
          <w:rFonts w:hint="eastAsia"/>
          <w:lang w:eastAsia="zh-CN"/>
        </w:rPr>
        <w:t>ne of the WIs is a basket WI for</w:t>
      </w:r>
      <w:r w:rsidRPr="00951D66">
        <w:rPr>
          <w:lang w:eastAsia="zh-CN"/>
        </w:rPr>
        <w:t xml:space="preserve"> NR_PC2_CA_R17_2BDL_2BUL</w:t>
      </w:r>
      <w:r w:rsidRPr="00951D66">
        <w:rPr>
          <w:rFonts w:hint="eastAsia"/>
          <w:lang w:eastAsia="zh-CN"/>
        </w:rPr>
        <w:t xml:space="preserve"> and the corresponding objective </w:t>
      </w:r>
      <w:r w:rsidRPr="00951D66">
        <w:rPr>
          <w:lang w:eastAsia="zh-CN"/>
        </w:rPr>
        <w:t xml:space="preserve">is to </w:t>
      </w:r>
      <w:r w:rsidRPr="00951D66">
        <w:rPr>
          <w:rFonts w:hint="eastAsia"/>
          <w:lang w:eastAsia="zh-CN"/>
        </w:rPr>
        <w:t xml:space="preserve">work on the band-combination specific requirements </w:t>
      </w:r>
      <w:r w:rsidRPr="00951D66">
        <w:rPr>
          <w:rFonts w:hint="eastAsia"/>
        </w:rPr>
        <w:t>for</w:t>
      </w:r>
      <w:r w:rsidRPr="00951D66">
        <w:rPr>
          <w:rFonts w:hint="eastAsia"/>
          <w:lang w:eastAsia="zh-CN"/>
        </w:rPr>
        <w:t xml:space="preserve"> power class 2 CA with 2 bands DL and 2 bands UL that are shifted from the WI RP-201337 or new proposed.</w:t>
      </w:r>
    </w:p>
    <w:p w14:paraId="27F5D295" w14:textId="5F3AAE3D" w:rsidR="00AC1EB9" w:rsidRPr="00951D66" w:rsidRDefault="00951D66" w:rsidP="002A076D">
      <w:pPr>
        <w:rPr>
          <w:lang w:eastAsia="zh-CN"/>
        </w:rPr>
      </w:pPr>
      <w:r>
        <w:rPr>
          <w:lang w:eastAsia="zh-CN"/>
        </w:rPr>
        <w:t>The other o</w:t>
      </w:r>
      <w:r w:rsidRPr="00951D66">
        <w:rPr>
          <w:rFonts w:hint="eastAsia"/>
          <w:lang w:eastAsia="zh-CN"/>
        </w:rPr>
        <w:t xml:space="preserve">ne of the WIs is for </w:t>
      </w:r>
      <w:r w:rsidRPr="00951D66">
        <w:rPr>
          <w:lang w:eastAsia="zh-CN"/>
        </w:rPr>
        <w:t>NR_SAR_PC2_interB_SUL_2BUL</w:t>
      </w:r>
      <w:r w:rsidRPr="00951D66">
        <w:rPr>
          <w:rFonts w:hint="eastAsia"/>
          <w:lang w:eastAsia="zh-CN"/>
        </w:rPr>
        <w:t xml:space="preserve"> and</w:t>
      </w:r>
      <w:r w:rsidRPr="00951D66">
        <w:rPr>
          <w:lang w:eastAsia="zh-CN"/>
        </w:rPr>
        <w:t xml:space="preserve"> the</w:t>
      </w:r>
      <w:r w:rsidRPr="00951D66">
        <w:rPr>
          <w:rFonts w:hint="eastAsia"/>
          <w:lang w:eastAsia="zh-CN"/>
        </w:rPr>
        <w:t xml:space="preserve"> corresponding</w:t>
      </w:r>
      <w:r w:rsidRPr="00951D66">
        <w:rPr>
          <w:lang w:eastAsia="zh-CN"/>
        </w:rPr>
        <w:t xml:space="preserve"> objective</w:t>
      </w:r>
      <w:bookmarkEnd w:id="11"/>
      <w:r>
        <w:rPr>
          <w:lang w:eastAsia="zh-CN"/>
        </w:rPr>
        <w:t>s</w:t>
      </w:r>
      <w:r w:rsidRPr="00951D66">
        <w:rPr>
          <w:lang w:eastAsia="zh-CN"/>
        </w:rPr>
        <w:t xml:space="preserve"> to</w:t>
      </w:r>
      <w:r w:rsidRPr="00951D66">
        <w:rPr>
          <w:rFonts w:hint="eastAsia"/>
          <w:lang w:eastAsia="zh-CN"/>
        </w:rPr>
        <w:t xml:space="preserve"> work on the SAR solution </w:t>
      </w:r>
      <w:r w:rsidRPr="00951D66">
        <w:rPr>
          <w:rFonts w:hint="eastAsia"/>
        </w:rPr>
        <w:t xml:space="preserve">for </w:t>
      </w:r>
      <w:r w:rsidRPr="00951D66">
        <w:rPr>
          <w:rFonts w:hint="eastAsia"/>
          <w:lang w:eastAsia="zh-CN"/>
        </w:rPr>
        <w:t xml:space="preserve">UE power class 2 for NR inter-band CA and SUL </w:t>
      </w:r>
      <w:r w:rsidRPr="00951D66">
        <w:rPr>
          <w:lang w:eastAsia="zh-CN"/>
        </w:rPr>
        <w:t>configurations</w:t>
      </w:r>
      <w:r w:rsidRPr="00951D66">
        <w:rPr>
          <w:rFonts w:hint="eastAsia"/>
          <w:lang w:eastAsia="zh-CN"/>
        </w:rPr>
        <w:t xml:space="preserve"> with 2 bands uplink, and also band-combination</w:t>
      </w:r>
      <w:r w:rsidRPr="00951D66">
        <w:rPr>
          <w:lang w:eastAsia="zh-CN"/>
        </w:rPr>
        <w:t xml:space="preserve"> specific requirements</w:t>
      </w:r>
      <w:r w:rsidRPr="00951D66">
        <w:rPr>
          <w:rFonts w:hint="eastAsia"/>
          <w:lang w:eastAsia="zh-CN"/>
        </w:rPr>
        <w:t xml:space="preserve"> for the example CA </w:t>
      </w:r>
      <w:r w:rsidRPr="00951D66">
        <w:rPr>
          <w:lang w:eastAsia="zh-CN"/>
        </w:rPr>
        <w:t>combination</w:t>
      </w:r>
      <w:r w:rsidRPr="00951D66">
        <w:rPr>
          <w:rFonts w:hint="eastAsia"/>
          <w:lang w:eastAsia="zh-CN"/>
        </w:rPr>
        <w:t xml:space="preserve">. </w:t>
      </w:r>
      <w:ins w:id="12" w:author="China Telecom" w:date="2021-05-13T10:15:00Z">
        <w:r w:rsidR="00AC1EB9">
          <w:rPr>
            <w:rFonts w:hint="eastAsia"/>
            <w:lang w:eastAsia="zh-CN"/>
          </w:rPr>
          <w:t>Currently</w:t>
        </w:r>
        <w:r w:rsidR="00AC1EB9">
          <w:rPr>
            <w:lang w:eastAsia="zh-CN"/>
          </w:rPr>
          <w:t xml:space="preserve"> within the </w:t>
        </w:r>
        <w:r w:rsidR="00AC1EB9" w:rsidRPr="00951D66">
          <w:rPr>
            <w:lang w:eastAsia="zh-CN"/>
          </w:rPr>
          <w:t>NR_SAR_PC2_interB_SUL_2BUL</w:t>
        </w:r>
        <w:r w:rsidR="00AC1EB9">
          <w:rPr>
            <w:lang w:eastAsia="zh-CN"/>
          </w:rPr>
          <w:t xml:space="preserve"> WI, P-MPR based SAR PC2 solution has been agreed to be the baseline solution and is applicable for all </w:t>
        </w:r>
      </w:ins>
      <w:ins w:id="13" w:author="China Telecom" w:date="2021-05-13T10:44:00Z">
        <w:r w:rsidR="000F1F0C">
          <w:rPr>
            <w:rFonts w:hint="eastAsia"/>
            <w:lang w:eastAsia="zh-CN"/>
          </w:rPr>
          <w:t>CA</w:t>
        </w:r>
        <w:r w:rsidR="000F1F0C">
          <w:rPr>
            <w:lang w:eastAsia="zh-CN"/>
          </w:rPr>
          <w:t xml:space="preserve"> PC2 </w:t>
        </w:r>
      </w:ins>
      <w:ins w:id="14" w:author="China Telecom" w:date="2021-05-13T10:15:00Z">
        <w:r w:rsidR="00AC1EB9">
          <w:rPr>
            <w:lang w:eastAsia="zh-CN"/>
          </w:rPr>
          <w:t>band comb</w:t>
        </w:r>
      </w:ins>
      <w:ins w:id="15" w:author="China Telecom" w:date="2021-05-13T10:44:00Z">
        <w:r w:rsidR="000F1F0C">
          <w:rPr>
            <w:lang w:eastAsia="zh-CN"/>
          </w:rPr>
          <w:t>inations</w:t>
        </w:r>
      </w:ins>
      <w:ins w:id="16" w:author="China Telecom" w:date="2021-05-13T10:15:00Z">
        <w:r w:rsidR="00AC1EB9">
          <w:rPr>
            <w:lang w:eastAsia="zh-CN"/>
          </w:rPr>
          <w:t>.</w:t>
        </w:r>
      </w:ins>
    </w:p>
    <w:p w14:paraId="01CBCCFD" w14:textId="48FF62AA" w:rsidR="00E65936" w:rsidRPr="002975F7" w:rsidRDefault="00E65936" w:rsidP="002A076D">
      <w:pPr>
        <w:rPr>
          <w:lang w:eastAsia="zh-CN"/>
        </w:rPr>
      </w:pPr>
      <w:r w:rsidRPr="00BA77B1">
        <w:rPr>
          <w:rFonts w:hint="eastAsia"/>
          <w:lang w:eastAsia="zh-CN"/>
        </w:rPr>
        <w:t>U</w:t>
      </w:r>
      <w:r w:rsidRPr="00BA77B1">
        <w:rPr>
          <w:lang w:eastAsia="zh-CN"/>
        </w:rPr>
        <w:t xml:space="preserve">ntil RAN#91-e, </w:t>
      </w:r>
      <w:r w:rsidR="00951D66">
        <w:rPr>
          <w:lang w:eastAsia="zh-CN"/>
        </w:rPr>
        <w:t>the RAN4</w:t>
      </w:r>
      <w:r w:rsidRPr="00BA77B1">
        <w:rPr>
          <w:lang w:eastAsia="zh-CN"/>
        </w:rPr>
        <w:t xml:space="preserve"> WI</w:t>
      </w:r>
      <w:r w:rsidR="00951D66">
        <w:rPr>
          <w:lang w:eastAsia="zh-CN"/>
        </w:rPr>
        <w:t xml:space="preserve"> ‘</w:t>
      </w:r>
      <w:r w:rsidR="00951D66" w:rsidRPr="00034D69">
        <w:rPr>
          <w:lang w:eastAsia="zh-CN"/>
        </w:rPr>
        <w:t>NR_SAR_PC2_inter</w:t>
      </w:r>
      <w:r w:rsidR="00951D66">
        <w:rPr>
          <w:lang w:eastAsia="zh-CN"/>
        </w:rPr>
        <w:t>B</w:t>
      </w:r>
      <w:r w:rsidR="00951D66" w:rsidRPr="00034D69">
        <w:rPr>
          <w:lang w:eastAsia="zh-CN"/>
        </w:rPr>
        <w:t>_SUL_2BUL</w:t>
      </w:r>
      <w:r w:rsidR="00951D66">
        <w:rPr>
          <w:lang w:eastAsia="zh-CN"/>
        </w:rPr>
        <w:t>’</w:t>
      </w:r>
      <w:r w:rsidRPr="00BA77B1">
        <w:rPr>
          <w:lang w:eastAsia="zh-CN"/>
        </w:rPr>
        <w:t xml:space="preserve"> has been 50% completed in core part (targeting Sep 2021) and 100% completed in performance part. RAN5 can start the work for the test case design.</w:t>
      </w:r>
    </w:p>
    <w:p w14:paraId="0283B50B" w14:textId="77777777" w:rsidR="008A76FD" w:rsidRDefault="008A76FD" w:rsidP="001C5C86">
      <w:pPr>
        <w:pStyle w:val="2"/>
      </w:pPr>
      <w:r>
        <w:t>4</w:t>
      </w:r>
      <w:r>
        <w:tab/>
        <w:t>Objective</w:t>
      </w:r>
    </w:p>
    <w:p w14:paraId="11C52425" w14:textId="77777777" w:rsidR="00796387" w:rsidRPr="006D2EFF" w:rsidRDefault="00796387" w:rsidP="00796387">
      <w:pPr>
        <w:pStyle w:val="3"/>
      </w:pPr>
      <w:r w:rsidRPr="006D2EFF">
        <w:t>4.1</w:t>
      </w:r>
      <w:r w:rsidRPr="006D2EFF">
        <w:tab/>
        <w:t>Objective of SI or Core part WI or Testing part WI</w:t>
      </w:r>
    </w:p>
    <w:p w14:paraId="53084BF1" w14:textId="63CA4641" w:rsidR="007673E4" w:rsidRDefault="002A076D" w:rsidP="007673E4">
      <w:r>
        <w:t>The objective of this work item is</w:t>
      </w:r>
      <w:r w:rsidR="007673E4">
        <w:t xml:space="preserve"> to define the UE conformance test</w:t>
      </w:r>
      <w:r w:rsidR="009D5BE1">
        <w:t xml:space="preserve"> cases</w:t>
      </w:r>
      <w:r w:rsidR="007673E4">
        <w:t xml:space="preserve"> corresponding to WID on </w:t>
      </w:r>
      <w:r w:rsidR="007673E4" w:rsidRPr="007673E4">
        <w:t>SAR schemes for UE power class 2 (PC2) for NR inter-band Carrier Aggregation and supplemental uplink (SUL)</w:t>
      </w:r>
      <w:r w:rsidR="007673E4" w:rsidRPr="007673E4">
        <w:rPr>
          <w:rFonts w:hint="eastAsia"/>
        </w:rPr>
        <w:t xml:space="preserve"> </w:t>
      </w:r>
      <w:r w:rsidR="007673E4" w:rsidRPr="007673E4">
        <w:t>configuration</w:t>
      </w:r>
      <w:r w:rsidR="007673E4" w:rsidRPr="007673E4">
        <w:rPr>
          <w:rFonts w:hint="eastAsia"/>
        </w:rPr>
        <w:t>s</w:t>
      </w:r>
      <w:r w:rsidR="007673E4" w:rsidRPr="007673E4">
        <w:t xml:space="preserve"> </w:t>
      </w:r>
      <w:r w:rsidR="007673E4" w:rsidRPr="007673E4">
        <w:rPr>
          <w:rFonts w:hint="eastAsia"/>
        </w:rPr>
        <w:t>with 2 bands UL</w:t>
      </w:r>
      <w:r w:rsidR="007673E4">
        <w:t>.</w:t>
      </w:r>
    </w:p>
    <w:p w14:paraId="00565116" w14:textId="11F70212" w:rsidR="00C159C1" w:rsidRPr="00AC1EB9" w:rsidRDefault="002A076D" w:rsidP="00E712F7">
      <w:r w:rsidRPr="00A47983">
        <w:t>This work item will cover RF</w:t>
      </w:r>
      <w:r w:rsidR="00113732" w:rsidRPr="00A47983">
        <w:t xml:space="preserve"> </w:t>
      </w:r>
      <w:del w:id="17" w:author="China Telecom" w:date="2021-05-13T10:16:00Z">
        <w:r w:rsidR="00113732" w:rsidRPr="00A47983" w:rsidDel="00AC1EB9">
          <w:delText>area</w:delText>
        </w:r>
        <w:r w:rsidR="007673E4" w:rsidRPr="00A47983" w:rsidDel="00AC1EB9">
          <w:delText xml:space="preserve">, and may </w:delText>
        </w:r>
        <w:r w:rsidR="00E65936" w:rsidRPr="00A47983" w:rsidDel="00AC1EB9">
          <w:delText xml:space="preserve">also </w:delText>
        </w:r>
        <w:r w:rsidR="007673E4" w:rsidRPr="00A47983" w:rsidDel="00AC1EB9">
          <w:delText xml:space="preserve">cover </w:delText>
        </w:r>
        <w:r w:rsidR="00E65936" w:rsidRPr="00A47983" w:rsidDel="00AC1EB9">
          <w:delText>Protocol</w:delText>
        </w:r>
        <w:r w:rsidRPr="00A47983" w:rsidDel="00AC1EB9">
          <w:delText xml:space="preserve"> </w:delText>
        </w:r>
      </w:del>
      <w:r w:rsidRPr="00A47983">
        <w:t xml:space="preserve">conformance test </w:t>
      </w:r>
      <w:ins w:id="18" w:author="China Telecom" w:date="2021-05-13T10:16:00Z">
        <w:r w:rsidR="00AC1EB9">
          <w:t>case</w:t>
        </w:r>
      </w:ins>
      <w:ins w:id="19" w:author="China Telecom" w:date="2021-05-13T10:19:00Z">
        <w:r w:rsidR="00AC1EB9">
          <w:t>s</w:t>
        </w:r>
      </w:ins>
      <w:ins w:id="20" w:author="China Telecom" w:date="2021-05-13T10:16:00Z">
        <w:r w:rsidR="00AC1EB9">
          <w:t xml:space="preserve"> </w:t>
        </w:r>
      </w:ins>
      <w:r w:rsidRPr="00A47983">
        <w:t>specification</w:t>
      </w:r>
      <w:del w:id="21" w:author="China Telecom" w:date="2021-05-13T10:19:00Z">
        <w:r w:rsidRPr="00A47983" w:rsidDel="00AC1EB9">
          <w:delText>s</w:delText>
        </w:r>
      </w:del>
      <w:ins w:id="22" w:author="China Telecom" w:date="2021-05-13T10:16:00Z">
        <w:r w:rsidR="00AC1EB9">
          <w:t xml:space="preserve"> for the </w:t>
        </w:r>
      </w:ins>
      <w:ins w:id="23" w:author="China Telecom" w:date="2021-05-13T10:17:00Z">
        <w:r w:rsidR="00AC1EB9">
          <w:t xml:space="preserve">example PC2 CA band combinations </w:t>
        </w:r>
      </w:ins>
      <w:ins w:id="24" w:author="China Telecom" w:date="2021-05-13T10:18:00Z">
        <w:r w:rsidR="00AC1EB9" w:rsidRPr="00AC1EB9">
          <w:t>CA_n1A-n78A and CA_n41A-n79A</w:t>
        </w:r>
      </w:ins>
      <w:ins w:id="25" w:author="China Telecom" w:date="2021-05-13T10:19:00Z">
        <w:r w:rsidR="00AC1EB9">
          <w:t xml:space="preserve"> based on P-MPR SAR solution</w:t>
        </w:r>
      </w:ins>
      <w:del w:id="26" w:author="China Telecom" w:date="2021-05-13T10:16:00Z">
        <w:r w:rsidR="007673E4" w:rsidRPr="00A47983" w:rsidDel="00AC1EB9">
          <w:delText xml:space="preserve"> based on further agreements in RAN4</w:delText>
        </w:r>
      </w:del>
      <w:r w:rsidRPr="00A47983">
        <w:t>.</w:t>
      </w:r>
    </w:p>
    <w:p w14:paraId="0A7175E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82428" w14:paraId="52277BB1" w14:textId="77777777" w:rsidTr="009B493F">
        <w:tc>
          <w:tcPr>
            <w:tcW w:w="9413" w:type="dxa"/>
            <w:gridSpan w:val="6"/>
            <w:shd w:val="clear" w:color="auto" w:fill="D9D9D9"/>
            <w:tcMar>
              <w:left w:w="57" w:type="dxa"/>
              <w:right w:w="57" w:type="dxa"/>
            </w:tcMar>
            <w:vAlign w:val="center"/>
          </w:tcPr>
          <w:p w14:paraId="3DC538F9" w14:textId="77777777" w:rsidR="00B2743D" w:rsidRPr="00B82428" w:rsidRDefault="00B2743D" w:rsidP="009B493F">
            <w:pPr>
              <w:pStyle w:val="TAL"/>
              <w:ind w:right="-99"/>
              <w:jc w:val="center"/>
              <w:rPr>
                <w:b/>
                <w:sz w:val="16"/>
                <w:szCs w:val="16"/>
                <w:lang w:val="en-GB" w:eastAsia="en-GB"/>
              </w:rPr>
            </w:pPr>
            <w:r w:rsidRPr="00B82428">
              <w:rPr>
                <w:b/>
                <w:sz w:val="16"/>
                <w:szCs w:val="16"/>
                <w:lang w:val="en-GB" w:eastAsia="en-GB"/>
              </w:rPr>
              <w:t xml:space="preserve">New specifications </w:t>
            </w:r>
            <w:r w:rsidRPr="00B82428">
              <w:rPr>
                <w:i/>
                <w:sz w:val="16"/>
                <w:szCs w:val="16"/>
                <w:lang w:val="en-GB" w:eastAsia="en-GB"/>
              </w:rPr>
              <w:t>{One line per specification. Create/delete lines as needed}</w:t>
            </w:r>
          </w:p>
        </w:tc>
      </w:tr>
      <w:tr w:rsidR="00FF3F0C" w:rsidRPr="00B82428" w14:paraId="657622BB" w14:textId="77777777" w:rsidTr="00072A56">
        <w:tc>
          <w:tcPr>
            <w:tcW w:w="1617" w:type="dxa"/>
            <w:shd w:val="clear" w:color="auto" w:fill="D9D9D9"/>
            <w:tcMar>
              <w:left w:w="57" w:type="dxa"/>
              <w:right w:w="57" w:type="dxa"/>
            </w:tcMar>
            <w:vAlign w:val="center"/>
          </w:tcPr>
          <w:p w14:paraId="4FC11EA6" w14:textId="77777777" w:rsidR="00FF3F0C" w:rsidRPr="00B82428" w:rsidRDefault="00FF3F0C" w:rsidP="00A35110">
            <w:pPr>
              <w:spacing w:after="0"/>
              <w:ind w:right="-99"/>
              <w:rPr>
                <w:sz w:val="16"/>
                <w:szCs w:val="16"/>
              </w:rPr>
            </w:pPr>
            <w:r w:rsidRPr="00B82428">
              <w:rPr>
                <w:sz w:val="16"/>
                <w:szCs w:val="16"/>
              </w:rPr>
              <w:t xml:space="preserve">Type </w:t>
            </w:r>
          </w:p>
        </w:tc>
        <w:tc>
          <w:tcPr>
            <w:tcW w:w="1134" w:type="dxa"/>
            <w:shd w:val="clear" w:color="auto" w:fill="D9D9D9"/>
            <w:tcMar>
              <w:left w:w="57" w:type="dxa"/>
              <w:right w:w="57" w:type="dxa"/>
            </w:tcMar>
            <w:vAlign w:val="center"/>
          </w:tcPr>
          <w:p w14:paraId="3EC1AEFB" w14:textId="77777777" w:rsidR="00FF3F0C" w:rsidRPr="00B82428" w:rsidRDefault="00B567D1" w:rsidP="00B567D1">
            <w:pPr>
              <w:spacing w:after="0"/>
              <w:ind w:right="-99"/>
            </w:pPr>
            <w:r w:rsidRPr="00B82428">
              <w:rPr>
                <w:sz w:val="16"/>
                <w:szCs w:val="16"/>
              </w:rPr>
              <w:t>TS/TR number</w:t>
            </w:r>
          </w:p>
        </w:tc>
        <w:tc>
          <w:tcPr>
            <w:tcW w:w="2409" w:type="dxa"/>
            <w:shd w:val="clear" w:color="auto" w:fill="D9D9D9"/>
            <w:tcMar>
              <w:left w:w="57" w:type="dxa"/>
              <w:right w:w="57" w:type="dxa"/>
            </w:tcMar>
            <w:vAlign w:val="center"/>
          </w:tcPr>
          <w:p w14:paraId="2762A382"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Title</w:t>
            </w:r>
          </w:p>
        </w:tc>
        <w:tc>
          <w:tcPr>
            <w:tcW w:w="993" w:type="dxa"/>
            <w:shd w:val="clear" w:color="auto" w:fill="D9D9D9"/>
            <w:tcMar>
              <w:left w:w="57" w:type="dxa"/>
              <w:right w:w="57" w:type="dxa"/>
            </w:tcMar>
            <w:vAlign w:val="center"/>
          </w:tcPr>
          <w:p w14:paraId="0E27814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 xml:space="preserve">For info </w:t>
            </w:r>
            <w:r w:rsidRPr="00B82428">
              <w:rPr>
                <w:rFonts w:ascii="Arial" w:hAnsi="Arial"/>
                <w:sz w:val="16"/>
                <w:szCs w:val="16"/>
              </w:rPr>
              <w:br/>
              <w:t xml:space="preserve">at TSG# </w:t>
            </w:r>
          </w:p>
        </w:tc>
        <w:tc>
          <w:tcPr>
            <w:tcW w:w="1074" w:type="dxa"/>
            <w:shd w:val="clear" w:color="auto" w:fill="D9D9D9"/>
            <w:tcMar>
              <w:left w:w="57" w:type="dxa"/>
              <w:right w:w="57" w:type="dxa"/>
            </w:tcMar>
            <w:vAlign w:val="center"/>
          </w:tcPr>
          <w:p w14:paraId="1C974C79"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For approval at TSG#</w:t>
            </w:r>
          </w:p>
        </w:tc>
        <w:tc>
          <w:tcPr>
            <w:tcW w:w="2186" w:type="dxa"/>
            <w:shd w:val="clear" w:color="auto" w:fill="D9D9D9"/>
            <w:tcMar>
              <w:left w:w="57" w:type="dxa"/>
              <w:right w:w="57" w:type="dxa"/>
            </w:tcMar>
            <w:vAlign w:val="center"/>
          </w:tcPr>
          <w:p w14:paraId="735D82F7" w14:textId="77777777" w:rsidR="00FF3F0C" w:rsidRPr="00B82428" w:rsidRDefault="00FF3F0C" w:rsidP="009B493F">
            <w:pPr>
              <w:spacing w:after="0"/>
              <w:ind w:right="-99"/>
              <w:rPr>
                <w:rFonts w:ascii="Arial" w:hAnsi="Arial"/>
                <w:sz w:val="16"/>
                <w:szCs w:val="16"/>
              </w:rPr>
            </w:pPr>
            <w:r w:rsidRPr="00B82428">
              <w:rPr>
                <w:rFonts w:ascii="Arial" w:hAnsi="Arial"/>
                <w:sz w:val="16"/>
                <w:szCs w:val="16"/>
              </w:rPr>
              <w:t>Remarks</w:t>
            </w:r>
          </w:p>
        </w:tc>
      </w:tr>
      <w:tr w:rsidR="00FF3F0C" w:rsidRPr="00B82428" w14:paraId="7241F6DA" w14:textId="77777777" w:rsidTr="00072A56">
        <w:tc>
          <w:tcPr>
            <w:tcW w:w="1617" w:type="dxa"/>
          </w:tcPr>
          <w:p w14:paraId="001F5A72" w14:textId="77777777" w:rsidR="00FF3F0C" w:rsidRPr="00B82428" w:rsidRDefault="00FF3F0C" w:rsidP="008B519F">
            <w:pPr>
              <w:spacing w:after="0"/>
              <w:rPr>
                <w:i/>
              </w:rPr>
            </w:pPr>
          </w:p>
        </w:tc>
        <w:tc>
          <w:tcPr>
            <w:tcW w:w="1134" w:type="dxa"/>
          </w:tcPr>
          <w:p w14:paraId="4DDD7A37" w14:textId="77777777" w:rsidR="00BB5EBF" w:rsidRPr="00B82428" w:rsidRDefault="00BB5EBF" w:rsidP="00BB5EBF">
            <w:pPr>
              <w:spacing w:after="0"/>
              <w:rPr>
                <w:i/>
              </w:rPr>
            </w:pPr>
          </w:p>
        </w:tc>
        <w:tc>
          <w:tcPr>
            <w:tcW w:w="2409" w:type="dxa"/>
          </w:tcPr>
          <w:p w14:paraId="44A66FAA" w14:textId="77777777" w:rsidR="00FF3F0C" w:rsidRPr="00B82428" w:rsidRDefault="00FF3F0C" w:rsidP="00CF6810">
            <w:pPr>
              <w:spacing w:after="0"/>
              <w:rPr>
                <w:i/>
              </w:rPr>
            </w:pPr>
          </w:p>
        </w:tc>
        <w:tc>
          <w:tcPr>
            <w:tcW w:w="993" w:type="dxa"/>
          </w:tcPr>
          <w:p w14:paraId="4016B343" w14:textId="77777777" w:rsidR="00FF3F0C" w:rsidRPr="00B82428" w:rsidRDefault="00FF3F0C" w:rsidP="009B493F">
            <w:pPr>
              <w:spacing w:after="0"/>
              <w:rPr>
                <w:i/>
              </w:rPr>
            </w:pPr>
          </w:p>
        </w:tc>
        <w:tc>
          <w:tcPr>
            <w:tcW w:w="1074" w:type="dxa"/>
          </w:tcPr>
          <w:p w14:paraId="41E7D766" w14:textId="77777777" w:rsidR="00FF3F0C" w:rsidRPr="00B82428" w:rsidRDefault="00FF3F0C" w:rsidP="009B493F">
            <w:pPr>
              <w:spacing w:after="0"/>
              <w:rPr>
                <w:i/>
              </w:rPr>
            </w:pPr>
          </w:p>
        </w:tc>
        <w:tc>
          <w:tcPr>
            <w:tcW w:w="2186" w:type="dxa"/>
          </w:tcPr>
          <w:p w14:paraId="763F3786" w14:textId="77777777" w:rsidR="00FF3F0C" w:rsidRPr="00B82428" w:rsidRDefault="00FF3F0C" w:rsidP="009B493F">
            <w:pPr>
              <w:spacing w:after="0"/>
              <w:rPr>
                <w:i/>
              </w:rPr>
            </w:pPr>
          </w:p>
        </w:tc>
      </w:tr>
    </w:tbl>
    <w:p w14:paraId="67A80E0B" w14:textId="77777777" w:rsidR="00AB5EBC" w:rsidRDefault="00AB5EBC" w:rsidP="00D36DD2">
      <w:pPr>
        <w:pStyle w:val="NO"/>
        <w:jc w:val="cente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82428" w14:paraId="7DDEC10C" w14:textId="77777777" w:rsidTr="005C7481">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2F97C9" w14:textId="77777777" w:rsidR="004C634D" w:rsidRPr="00B82428" w:rsidRDefault="004C634D" w:rsidP="00D36DD2">
            <w:pPr>
              <w:pStyle w:val="TAL"/>
              <w:ind w:right="-99"/>
              <w:jc w:val="center"/>
              <w:rPr>
                <w:sz w:val="16"/>
                <w:szCs w:val="16"/>
                <w:lang w:val="en-GB" w:eastAsia="en-GB"/>
              </w:rPr>
            </w:pPr>
            <w:bookmarkStart w:id="27" w:name="_Hlk17911028"/>
            <w:r w:rsidRPr="00B82428">
              <w:rPr>
                <w:b/>
                <w:sz w:val="16"/>
                <w:szCs w:val="16"/>
                <w:lang w:val="en-GB" w:eastAsia="en-GB"/>
              </w:rPr>
              <w:t xml:space="preserve">Impacted existing TS/TR </w:t>
            </w:r>
            <w:r w:rsidR="00CD3153" w:rsidRPr="00B82428">
              <w:rPr>
                <w:i/>
                <w:sz w:val="16"/>
                <w:szCs w:val="16"/>
                <w:lang w:val="en-GB" w:eastAsia="en-GB"/>
              </w:rPr>
              <w:t>{One line per specification. Create/delete lines as needed}</w:t>
            </w:r>
          </w:p>
        </w:tc>
      </w:tr>
      <w:tr w:rsidR="009428A9" w:rsidRPr="00B82428" w14:paraId="6ACC5E5C"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A0F10D"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A4C7E20" w14:textId="77777777" w:rsidR="009428A9" w:rsidRPr="00B82428" w:rsidRDefault="009428A9" w:rsidP="00D36DD2">
            <w:pPr>
              <w:spacing w:after="0"/>
              <w:ind w:right="-99"/>
              <w:jc w:val="center"/>
              <w:rPr>
                <w:sz w:val="16"/>
                <w:szCs w:val="16"/>
              </w:rPr>
            </w:pPr>
            <w:r w:rsidRPr="00B82428">
              <w:rPr>
                <w:sz w:val="16"/>
                <w:szCs w:val="16"/>
              </w:rPr>
              <w:t>D</w:t>
            </w:r>
            <w:r w:rsidRPr="00B8242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38F7BE0"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900996" w14:textId="77777777" w:rsidR="009428A9" w:rsidRPr="00B82428" w:rsidRDefault="009428A9" w:rsidP="00D36DD2">
            <w:pPr>
              <w:pStyle w:val="TAL"/>
              <w:ind w:right="-99"/>
              <w:jc w:val="center"/>
              <w:rPr>
                <w:sz w:val="16"/>
                <w:szCs w:val="16"/>
                <w:lang w:val="en-GB" w:eastAsia="en-GB"/>
              </w:rPr>
            </w:pPr>
            <w:r w:rsidRPr="00B82428">
              <w:rPr>
                <w:sz w:val="16"/>
                <w:szCs w:val="16"/>
                <w:lang w:val="en-GB" w:eastAsia="en-GB"/>
              </w:rPr>
              <w:t>Remarks</w:t>
            </w:r>
          </w:p>
        </w:tc>
      </w:tr>
      <w:bookmarkEnd w:id="27"/>
      <w:tr w:rsidR="004C7F26" w:rsidRPr="00B82428" w14:paraId="2C4AD39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3D4CE955" w14:textId="77777777" w:rsidR="004C7F26" w:rsidRPr="00137B2B" w:rsidRDefault="004C7F26" w:rsidP="005D21C2">
            <w:pPr>
              <w:spacing w:after="0"/>
              <w:rPr>
                <w:rFonts w:ascii="Arial" w:hAnsi="Arial"/>
                <w:sz w:val="16"/>
                <w:szCs w:val="16"/>
              </w:rPr>
            </w:pPr>
            <w:r w:rsidRPr="00137B2B">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526A970" w14:textId="77777777" w:rsidR="004C7F26" w:rsidRDefault="004C7F26" w:rsidP="00D50319">
            <w:pPr>
              <w:pStyle w:val="TAL"/>
              <w:rPr>
                <w:sz w:val="16"/>
                <w:szCs w:val="16"/>
              </w:rPr>
            </w:pPr>
            <w:r w:rsidRPr="00137B2B">
              <w:rPr>
                <w:sz w:val="16"/>
                <w:szCs w:val="16"/>
              </w:rPr>
              <w:t>Definition of common te</w:t>
            </w:r>
            <w:r w:rsidR="00D50319">
              <w:rPr>
                <w:sz w:val="16"/>
                <w:szCs w:val="16"/>
              </w:rPr>
              <w:t>st environment</w:t>
            </w:r>
            <w:r w:rsidRPr="00137B2B">
              <w:rPr>
                <w:sz w:val="16"/>
                <w:szCs w:val="16"/>
              </w:rPr>
              <w:t xml:space="preserve">. </w:t>
            </w:r>
          </w:p>
          <w:p w14:paraId="3558F703" w14:textId="77777777" w:rsidR="00EA1255" w:rsidRPr="00EA1255" w:rsidRDefault="00EA1255" w:rsidP="00EA1255">
            <w:pPr>
              <w:rPr>
                <w:lang w:val="x-none" w:eastAsia="x-none"/>
              </w:rPr>
            </w:pPr>
          </w:p>
          <w:p w14:paraId="4AA040AA" w14:textId="273EF565" w:rsidR="00EA1255" w:rsidRPr="00EA1255" w:rsidRDefault="00EA1255" w:rsidP="00EA1255">
            <w:pPr>
              <w:rPr>
                <w:lang w:val="x-none" w:eastAsia="x-none"/>
              </w:rPr>
            </w:pPr>
          </w:p>
        </w:tc>
        <w:tc>
          <w:tcPr>
            <w:tcW w:w="1417" w:type="dxa"/>
            <w:tcBorders>
              <w:top w:val="single" w:sz="4" w:space="0" w:color="auto"/>
              <w:left w:val="single" w:sz="4" w:space="0" w:color="auto"/>
              <w:bottom w:val="single" w:sz="4" w:space="0" w:color="auto"/>
              <w:right w:val="single" w:sz="4" w:space="0" w:color="auto"/>
            </w:tcBorders>
          </w:tcPr>
          <w:p w14:paraId="00DD8AFC" w14:textId="77777777" w:rsidR="004C7F26" w:rsidRPr="00A47983" w:rsidRDefault="009D5BE1" w:rsidP="005D21C2">
            <w:pPr>
              <w:spacing w:after="0"/>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4E299520" w14:textId="77777777" w:rsidR="004C7F26" w:rsidRPr="00B82428" w:rsidRDefault="004C7F26" w:rsidP="00D36DD2">
            <w:pPr>
              <w:pStyle w:val="TAL"/>
              <w:jc w:val="center"/>
              <w:rPr>
                <w:rFonts w:cs="Arial"/>
                <w:sz w:val="16"/>
                <w:szCs w:val="16"/>
                <w:lang w:val="en-GB" w:eastAsia="en-GB"/>
              </w:rPr>
            </w:pPr>
          </w:p>
        </w:tc>
      </w:tr>
      <w:tr w:rsidR="006E0B74" w:rsidRPr="00B82428" w14:paraId="583F8954"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4DA3A9BC" w14:textId="77777777" w:rsidR="006E0B74" w:rsidRPr="00137B2B" w:rsidRDefault="006E0B74" w:rsidP="005D21C2">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1AB36A64" w14:textId="77777777" w:rsidR="006E0B74" w:rsidRPr="00137B2B" w:rsidRDefault="006E0B74" w:rsidP="00D50319">
            <w:pPr>
              <w:pStyle w:val="TAL"/>
              <w:rPr>
                <w:sz w:val="16"/>
                <w:szCs w:val="16"/>
              </w:rPr>
            </w:pPr>
            <w:r w:rsidRPr="00137B2B">
              <w:rPr>
                <w:sz w:val="16"/>
                <w:szCs w:val="16"/>
              </w:rPr>
              <w:t>Introduction of common implementation conformance statement (ICS)</w:t>
            </w:r>
          </w:p>
        </w:tc>
        <w:tc>
          <w:tcPr>
            <w:tcW w:w="1417" w:type="dxa"/>
            <w:tcBorders>
              <w:top w:val="single" w:sz="4" w:space="0" w:color="auto"/>
              <w:left w:val="single" w:sz="4" w:space="0" w:color="auto"/>
              <w:bottom w:val="single" w:sz="4" w:space="0" w:color="auto"/>
              <w:right w:val="single" w:sz="4" w:space="0" w:color="auto"/>
            </w:tcBorders>
          </w:tcPr>
          <w:p w14:paraId="700530AD"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2295F73" w14:textId="77777777" w:rsidR="006E0B74" w:rsidRPr="00B82428" w:rsidRDefault="006E0B74" w:rsidP="00A52F42">
            <w:pPr>
              <w:pStyle w:val="TAL"/>
              <w:jc w:val="center"/>
              <w:rPr>
                <w:rFonts w:cs="Arial"/>
                <w:sz w:val="16"/>
                <w:szCs w:val="16"/>
                <w:lang w:val="en-GB" w:eastAsia="en-GB"/>
              </w:rPr>
            </w:pPr>
          </w:p>
        </w:tc>
      </w:tr>
      <w:tr w:rsidR="006E0B74" w:rsidRPr="00B82428" w14:paraId="6C36F65D" w14:textId="77777777" w:rsidTr="008C2665">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8845175" w14:textId="77777777" w:rsidR="006E0B74" w:rsidRPr="00137B2B" w:rsidRDefault="006E0B74" w:rsidP="005D21C2">
            <w:pPr>
              <w:pStyle w:val="TAL"/>
              <w:rPr>
                <w:sz w:val="16"/>
                <w:szCs w:val="16"/>
              </w:rPr>
            </w:pPr>
            <w:r w:rsidRPr="00137B2B">
              <w:rPr>
                <w:sz w:val="16"/>
                <w:szCs w:val="16"/>
              </w:rPr>
              <w:t>TS 38.521-</w:t>
            </w:r>
            <w:r w:rsidR="0015647C">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2735A53C" w14:textId="77777777" w:rsidR="006E0B74" w:rsidRPr="00137B2B" w:rsidRDefault="006E0B74" w:rsidP="00D50319">
            <w:pPr>
              <w:pStyle w:val="TAL"/>
              <w:rPr>
                <w:sz w:val="16"/>
                <w:szCs w:val="16"/>
              </w:rPr>
            </w:pPr>
            <w:r w:rsidRPr="00137B2B">
              <w:rPr>
                <w:sz w:val="16"/>
                <w:szCs w:val="16"/>
              </w:rPr>
              <w:t>Introduction of RF</w:t>
            </w:r>
            <w:r w:rsidR="00E65936">
              <w:rPr>
                <w:sz w:val="16"/>
                <w:szCs w:val="16"/>
              </w:rPr>
              <w:t xml:space="preserve"> test cases for the introduced ‘SAR scheme’</w:t>
            </w:r>
          </w:p>
        </w:tc>
        <w:tc>
          <w:tcPr>
            <w:tcW w:w="1417" w:type="dxa"/>
            <w:tcBorders>
              <w:top w:val="single" w:sz="4" w:space="0" w:color="auto"/>
              <w:left w:val="single" w:sz="4" w:space="0" w:color="auto"/>
              <w:bottom w:val="single" w:sz="4" w:space="0" w:color="auto"/>
              <w:right w:val="single" w:sz="4" w:space="0" w:color="auto"/>
            </w:tcBorders>
          </w:tcPr>
          <w:p w14:paraId="5010BD52" w14:textId="77777777" w:rsidR="006E0B74"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2D3BDA6B" w14:textId="77777777" w:rsidR="006E0B74" w:rsidRPr="00B82428" w:rsidRDefault="006E0B74" w:rsidP="00A52F42">
            <w:pPr>
              <w:pStyle w:val="TAL"/>
              <w:jc w:val="center"/>
              <w:rPr>
                <w:rFonts w:cs="Arial"/>
                <w:sz w:val="16"/>
                <w:szCs w:val="16"/>
                <w:lang w:val="en-GB" w:eastAsia="en-GB"/>
              </w:rPr>
            </w:pPr>
          </w:p>
        </w:tc>
      </w:tr>
      <w:tr w:rsidR="00D50319" w:rsidRPr="00B82428" w14:paraId="42C84097"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396302B" w14:textId="77777777" w:rsidR="00D50319" w:rsidRPr="002D75F3" w:rsidRDefault="00D50319" w:rsidP="007A0D03">
            <w:pPr>
              <w:pStyle w:val="TAL"/>
              <w:rPr>
                <w:rFonts w:cs="Arial"/>
                <w:sz w:val="16"/>
                <w:szCs w:val="16"/>
              </w:rPr>
            </w:pPr>
            <w:r w:rsidRPr="002D75F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03C2A822" w14:textId="77777777" w:rsidR="00D50319" w:rsidRPr="009D5BE1" w:rsidRDefault="00D50319" w:rsidP="007A0D03">
            <w:pPr>
              <w:pStyle w:val="TAL"/>
              <w:rPr>
                <w:sz w:val="16"/>
                <w:szCs w:val="16"/>
              </w:rPr>
            </w:pPr>
            <w:r w:rsidRPr="009D5BE1">
              <w:rPr>
                <w:sz w:val="16"/>
                <w:szCs w:val="16"/>
              </w:rPr>
              <w:t>Introduction of demodulation and CSI requirements.</w:t>
            </w:r>
          </w:p>
        </w:tc>
        <w:tc>
          <w:tcPr>
            <w:tcW w:w="1417" w:type="dxa"/>
            <w:tcBorders>
              <w:top w:val="single" w:sz="4" w:space="0" w:color="auto"/>
              <w:left w:val="single" w:sz="4" w:space="0" w:color="auto"/>
              <w:bottom w:val="single" w:sz="4" w:space="0" w:color="auto"/>
              <w:right w:val="single" w:sz="4" w:space="0" w:color="auto"/>
            </w:tcBorders>
          </w:tcPr>
          <w:p w14:paraId="5DB8D0E7"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163322BC" w14:textId="77777777" w:rsidR="00D50319" w:rsidRPr="00B82428" w:rsidRDefault="00D50319" w:rsidP="00A52F42">
            <w:pPr>
              <w:pStyle w:val="TAL"/>
              <w:jc w:val="center"/>
              <w:rPr>
                <w:rFonts w:cs="Arial"/>
                <w:sz w:val="16"/>
                <w:szCs w:val="16"/>
                <w:lang w:val="en-GB" w:eastAsia="en-GB"/>
              </w:rPr>
            </w:pPr>
          </w:p>
        </w:tc>
      </w:tr>
      <w:tr w:rsidR="00D50319" w:rsidRPr="00B82428" w14:paraId="0214A1CD"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1762C6D6" w14:textId="77777777" w:rsidR="00D50319" w:rsidRPr="00137B2B" w:rsidRDefault="00D50319" w:rsidP="005D21C2">
            <w:pPr>
              <w:pStyle w:val="TAL"/>
              <w:rPr>
                <w:sz w:val="16"/>
                <w:szCs w:val="16"/>
              </w:rPr>
            </w:pPr>
            <w:r w:rsidRPr="00137B2B">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4372BB63" w14:textId="77777777" w:rsidR="00D50319" w:rsidRPr="00137B2B" w:rsidRDefault="00D50319" w:rsidP="00D50319">
            <w:pPr>
              <w:pStyle w:val="TAL"/>
              <w:rPr>
                <w:sz w:val="16"/>
                <w:szCs w:val="16"/>
              </w:rPr>
            </w:pPr>
            <w:r w:rsidRPr="00137B2B">
              <w:rPr>
                <w:sz w:val="16"/>
                <w:szCs w:val="16"/>
              </w:rPr>
              <w:t>Applicability statements for the</w:t>
            </w:r>
            <w:r w:rsidR="0015647C">
              <w:rPr>
                <w:sz w:val="16"/>
                <w:szCs w:val="16"/>
              </w:rPr>
              <w:t xml:space="preserve"> introduced</w:t>
            </w:r>
            <w:r w:rsidRPr="00137B2B">
              <w:rPr>
                <w:sz w:val="16"/>
                <w:szCs w:val="16"/>
              </w:rPr>
              <w:t xml:space="preserve"> RF test cases.</w:t>
            </w:r>
          </w:p>
        </w:tc>
        <w:tc>
          <w:tcPr>
            <w:tcW w:w="1417" w:type="dxa"/>
            <w:tcBorders>
              <w:top w:val="single" w:sz="4" w:space="0" w:color="auto"/>
              <w:left w:val="single" w:sz="4" w:space="0" w:color="auto"/>
              <w:bottom w:val="single" w:sz="4" w:space="0" w:color="auto"/>
              <w:right w:val="single" w:sz="4" w:space="0" w:color="auto"/>
            </w:tcBorders>
          </w:tcPr>
          <w:p w14:paraId="238B8EE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3BF6B1ED" w14:textId="77777777" w:rsidR="00D50319" w:rsidRPr="00B82428" w:rsidRDefault="00D50319" w:rsidP="00A52F42">
            <w:pPr>
              <w:pStyle w:val="TAL"/>
              <w:jc w:val="center"/>
              <w:rPr>
                <w:rFonts w:cs="Arial"/>
                <w:sz w:val="16"/>
                <w:szCs w:val="16"/>
                <w:lang w:val="en-GB" w:eastAsia="en-GB"/>
              </w:rPr>
            </w:pPr>
          </w:p>
        </w:tc>
      </w:tr>
      <w:tr w:rsidR="0015647C" w:rsidRPr="00B82428" w:rsidDel="00AC1EB9" w14:paraId="54DB8F0A" w14:textId="74E5381C" w:rsidTr="00D36DD2">
        <w:trPr>
          <w:cantSplit/>
          <w:jc w:val="center"/>
          <w:del w:id="28"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6C8FDAA2" w14:textId="4CABE612" w:rsidR="0015647C" w:rsidRPr="00137B2B" w:rsidDel="00AC1EB9" w:rsidRDefault="0015647C" w:rsidP="005D21C2">
            <w:pPr>
              <w:pStyle w:val="TAL"/>
              <w:rPr>
                <w:del w:id="29" w:author="China Telecom" w:date="2021-05-13T10:14:00Z"/>
                <w:sz w:val="16"/>
                <w:szCs w:val="16"/>
                <w:lang w:eastAsia="zh-CN"/>
              </w:rPr>
            </w:pPr>
            <w:del w:id="30" w:author="China Telecom" w:date="2021-05-13T10:14:00Z">
              <w:r w:rsidDel="00AC1EB9">
                <w:rPr>
                  <w:rFonts w:hint="eastAsia"/>
                  <w:sz w:val="16"/>
                  <w:szCs w:val="16"/>
                  <w:lang w:eastAsia="zh-CN"/>
                </w:rPr>
                <w:delText>T</w:delText>
              </w:r>
              <w:r w:rsidDel="00AC1EB9">
                <w:rPr>
                  <w:sz w:val="16"/>
                  <w:szCs w:val="16"/>
                  <w:lang w:eastAsia="zh-CN"/>
                </w:rPr>
                <w:delText>S 38.523-1</w:delText>
              </w:r>
            </w:del>
          </w:p>
        </w:tc>
        <w:tc>
          <w:tcPr>
            <w:tcW w:w="4344" w:type="dxa"/>
            <w:tcBorders>
              <w:top w:val="single" w:sz="4" w:space="0" w:color="auto"/>
              <w:left w:val="single" w:sz="4" w:space="0" w:color="auto"/>
              <w:bottom w:val="single" w:sz="4" w:space="0" w:color="auto"/>
              <w:right w:val="single" w:sz="4" w:space="0" w:color="auto"/>
            </w:tcBorders>
          </w:tcPr>
          <w:p w14:paraId="65C37CA7" w14:textId="04FF51C7" w:rsidR="0015647C" w:rsidRPr="00137B2B" w:rsidDel="00AC1EB9" w:rsidRDefault="0015647C" w:rsidP="00D50319">
            <w:pPr>
              <w:pStyle w:val="TAL"/>
              <w:rPr>
                <w:del w:id="31" w:author="China Telecom" w:date="2021-05-13T10:14:00Z"/>
                <w:sz w:val="16"/>
                <w:szCs w:val="16"/>
              </w:rPr>
            </w:pPr>
            <w:del w:id="32" w:author="China Telecom" w:date="2021-05-13T10:14:00Z">
              <w:r w:rsidRPr="00137B2B" w:rsidDel="00AC1EB9">
                <w:rPr>
                  <w:sz w:val="16"/>
                  <w:szCs w:val="16"/>
                </w:rPr>
                <w:delText xml:space="preserve">Introduction of </w:delText>
              </w:r>
              <w:r w:rsidDel="00AC1EB9">
                <w:rPr>
                  <w:sz w:val="16"/>
                  <w:szCs w:val="16"/>
                </w:rPr>
                <w:delText>protocol</w:delText>
              </w:r>
              <w:r w:rsidRPr="00137B2B" w:rsidDel="00AC1EB9">
                <w:rPr>
                  <w:sz w:val="16"/>
                  <w:szCs w:val="16"/>
                </w:rPr>
                <w:delText xml:space="preserve"> </w:delText>
              </w:r>
              <w:r w:rsidDel="00AC1EB9">
                <w:rPr>
                  <w:sz w:val="16"/>
                  <w:szCs w:val="16"/>
                </w:rPr>
                <w:delText>test cases for ‘SAR scheme’ signaling.</w:delText>
              </w:r>
            </w:del>
          </w:p>
        </w:tc>
        <w:tc>
          <w:tcPr>
            <w:tcW w:w="1417" w:type="dxa"/>
            <w:tcBorders>
              <w:top w:val="single" w:sz="4" w:space="0" w:color="auto"/>
              <w:left w:val="single" w:sz="4" w:space="0" w:color="auto"/>
              <w:bottom w:val="single" w:sz="4" w:space="0" w:color="auto"/>
              <w:right w:val="single" w:sz="4" w:space="0" w:color="auto"/>
            </w:tcBorders>
          </w:tcPr>
          <w:p w14:paraId="1791F08E" w14:textId="29536B38" w:rsidR="0015647C" w:rsidRPr="00A47983" w:rsidDel="00AC1EB9" w:rsidRDefault="009D5BE1">
            <w:pPr>
              <w:rPr>
                <w:del w:id="33" w:author="China Telecom" w:date="2021-05-13T10:14:00Z"/>
                <w:rFonts w:ascii="Arial" w:hAnsi="Arial"/>
                <w:sz w:val="16"/>
                <w:szCs w:val="16"/>
                <w:lang w:val="x-none" w:eastAsia="x-none"/>
              </w:rPr>
            </w:pPr>
            <w:del w:id="34"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54C641EA" w14:textId="0045128C" w:rsidR="0015647C" w:rsidRPr="00B82428" w:rsidDel="00AC1EB9" w:rsidRDefault="0015647C" w:rsidP="00A52F42">
            <w:pPr>
              <w:pStyle w:val="TAL"/>
              <w:jc w:val="center"/>
              <w:rPr>
                <w:del w:id="35" w:author="China Telecom" w:date="2021-05-13T10:14:00Z"/>
                <w:rFonts w:cs="Arial"/>
                <w:sz w:val="16"/>
                <w:szCs w:val="16"/>
                <w:lang w:val="en-GB" w:eastAsia="en-GB"/>
              </w:rPr>
            </w:pPr>
          </w:p>
        </w:tc>
      </w:tr>
      <w:tr w:rsidR="0015647C" w:rsidRPr="00B82428" w:rsidDel="00AC1EB9" w14:paraId="39332BEB" w14:textId="47D1CE50" w:rsidTr="00D36DD2">
        <w:trPr>
          <w:cantSplit/>
          <w:jc w:val="center"/>
          <w:del w:id="36"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060B5518" w14:textId="21D25BB7" w:rsidR="0015647C" w:rsidRPr="00137B2B" w:rsidDel="00AC1EB9" w:rsidRDefault="0015647C" w:rsidP="005D21C2">
            <w:pPr>
              <w:pStyle w:val="TAL"/>
              <w:rPr>
                <w:del w:id="37" w:author="China Telecom" w:date="2021-05-13T10:14:00Z"/>
                <w:sz w:val="16"/>
                <w:szCs w:val="16"/>
              </w:rPr>
            </w:pPr>
            <w:del w:id="38" w:author="China Telecom" w:date="2021-05-13T10:14:00Z">
              <w:r w:rsidDel="00AC1EB9">
                <w:rPr>
                  <w:rFonts w:hint="eastAsia"/>
                  <w:sz w:val="16"/>
                  <w:szCs w:val="16"/>
                  <w:lang w:eastAsia="zh-CN"/>
                </w:rPr>
                <w:delText>T</w:delText>
              </w:r>
              <w:r w:rsidDel="00AC1EB9">
                <w:rPr>
                  <w:sz w:val="16"/>
                  <w:szCs w:val="16"/>
                  <w:lang w:eastAsia="zh-CN"/>
                </w:rPr>
                <w:delText>S 38.523-2</w:delText>
              </w:r>
            </w:del>
          </w:p>
        </w:tc>
        <w:tc>
          <w:tcPr>
            <w:tcW w:w="4344" w:type="dxa"/>
            <w:tcBorders>
              <w:top w:val="single" w:sz="4" w:space="0" w:color="auto"/>
              <w:left w:val="single" w:sz="4" w:space="0" w:color="auto"/>
              <w:bottom w:val="single" w:sz="4" w:space="0" w:color="auto"/>
              <w:right w:val="single" w:sz="4" w:space="0" w:color="auto"/>
            </w:tcBorders>
          </w:tcPr>
          <w:p w14:paraId="7BCC20C1" w14:textId="2EAD8666" w:rsidR="0015647C" w:rsidRPr="00137B2B" w:rsidDel="00AC1EB9" w:rsidRDefault="0015647C" w:rsidP="00D50319">
            <w:pPr>
              <w:pStyle w:val="TAL"/>
              <w:rPr>
                <w:del w:id="39" w:author="China Telecom" w:date="2021-05-13T10:14:00Z"/>
                <w:sz w:val="16"/>
                <w:szCs w:val="16"/>
              </w:rPr>
            </w:pPr>
            <w:del w:id="40" w:author="China Telecom" w:date="2021-05-13T10:14:00Z">
              <w:r w:rsidDel="00AC1EB9">
                <w:rPr>
                  <w:rFonts w:hint="eastAsia"/>
                  <w:sz w:val="16"/>
                  <w:szCs w:val="16"/>
                </w:rPr>
                <w:delText>A</w:delText>
              </w:r>
              <w:r w:rsidDel="00AC1EB9">
                <w:rPr>
                  <w:sz w:val="16"/>
                  <w:szCs w:val="16"/>
                </w:rPr>
                <w:delText>pplicability for the introduced protocol test cases.</w:delText>
              </w:r>
            </w:del>
          </w:p>
        </w:tc>
        <w:tc>
          <w:tcPr>
            <w:tcW w:w="1417" w:type="dxa"/>
            <w:tcBorders>
              <w:top w:val="single" w:sz="4" w:space="0" w:color="auto"/>
              <w:left w:val="single" w:sz="4" w:space="0" w:color="auto"/>
              <w:bottom w:val="single" w:sz="4" w:space="0" w:color="auto"/>
              <w:right w:val="single" w:sz="4" w:space="0" w:color="auto"/>
            </w:tcBorders>
          </w:tcPr>
          <w:p w14:paraId="61117E4D" w14:textId="38A03C13" w:rsidR="0015647C" w:rsidRPr="00A47983" w:rsidDel="00AC1EB9" w:rsidRDefault="009D5BE1">
            <w:pPr>
              <w:rPr>
                <w:del w:id="41" w:author="China Telecom" w:date="2021-05-13T10:14:00Z"/>
                <w:rFonts w:ascii="Arial" w:hAnsi="Arial"/>
                <w:sz w:val="16"/>
                <w:szCs w:val="16"/>
                <w:lang w:val="x-none" w:eastAsia="x-none"/>
              </w:rPr>
            </w:pPr>
            <w:del w:id="42"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77274947" w14:textId="762D6D94" w:rsidR="0015647C" w:rsidRPr="00B82428" w:rsidDel="00AC1EB9" w:rsidRDefault="0015647C" w:rsidP="00A52F42">
            <w:pPr>
              <w:pStyle w:val="TAL"/>
              <w:jc w:val="center"/>
              <w:rPr>
                <w:del w:id="43" w:author="China Telecom" w:date="2021-05-13T10:14:00Z"/>
                <w:rFonts w:cs="Arial"/>
                <w:sz w:val="16"/>
                <w:szCs w:val="16"/>
                <w:lang w:val="en-GB" w:eastAsia="en-GB"/>
              </w:rPr>
            </w:pPr>
          </w:p>
        </w:tc>
      </w:tr>
      <w:tr w:rsidR="00105437" w:rsidRPr="00B82428" w:rsidDel="00AC1EB9" w14:paraId="72446D09" w14:textId="55D114D9" w:rsidTr="00D36DD2">
        <w:trPr>
          <w:cantSplit/>
          <w:jc w:val="center"/>
          <w:del w:id="44" w:author="China Telecom" w:date="2021-05-13T10:14:00Z"/>
        </w:trPr>
        <w:tc>
          <w:tcPr>
            <w:tcW w:w="1445" w:type="dxa"/>
            <w:tcBorders>
              <w:top w:val="single" w:sz="4" w:space="0" w:color="auto"/>
              <w:left w:val="single" w:sz="4" w:space="0" w:color="auto"/>
              <w:bottom w:val="single" w:sz="4" w:space="0" w:color="auto"/>
              <w:right w:val="single" w:sz="4" w:space="0" w:color="auto"/>
            </w:tcBorders>
          </w:tcPr>
          <w:p w14:paraId="3FAA32A1" w14:textId="709CFC34" w:rsidR="00105437" w:rsidDel="00AC1EB9" w:rsidRDefault="00105437" w:rsidP="005D21C2">
            <w:pPr>
              <w:pStyle w:val="TAL"/>
              <w:rPr>
                <w:del w:id="45" w:author="China Telecom" w:date="2021-05-13T10:14:00Z"/>
                <w:sz w:val="16"/>
                <w:szCs w:val="16"/>
                <w:lang w:eastAsia="zh-CN"/>
              </w:rPr>
            </w:pPr>
            <w:del w:id="46" w:author="China Telecom" w:date="2021-05-13T10:14:00Z">
              <w:r w:rsidDel="00AC1EB9">
                <w:rPr>
                  <w:rFonts w:hint="eastAsia"/>
                  <w:sz w:val="16"/>
                  <w:szCs w:val="16"/>
                  <w:lang w:eastAsia="zh-CN"/>
                </w:rPr>
                <w:delText>T</w:delText>
              </w:r>
              <w:r w:rsidDel="00AC1EB9">
                <w:rPr>
                  <w:sz w:val="16"/>
                  <w:szCs w:val="16"/>
                  <w:lang w:eastAsia="zh-CN"/>
                </w:rPr>
                <w:delText>S 38.523-3</w:delText>
              </w:r>
            </w:del>
          </w:p>
        </w:tc>
        <w:tc>
          <w:tcPr>
            <w:tcW w:w="4344" w:type="dxa"/>
            <w:tcBorders>
              <w:top w:val="single" w:sz="4" w:space="0" w:color="auto"/>
              <w:left w:val="single" w:sz="4" w:space="0" w:color="auto"/>
              <w:bottom w:val="single" w:sz="4" w:space="0" w:color="auto"/>
              <w:right w:val="single" w:sz="4" w:space="0" w:color="auto"/>
            </w:tcBorders>
          </w:tcPr>
          <w:p w14:paraId="7F651CE8" w14:textId="062E8841" w:rsidR="00105437" w:rsidDel="00AC1EB9" w:rsidRDefault="00105437" w:rsidP="00D50319">
            <w:pPr>
              <w:pStyle w:val="TAL"/>
              <w:rPr>
                <w:del w:id="47" w:author="China Telecom" w:date="2021-05-13T10:14:00Z"/>
                <w:sz w:val="16"/>
                <w:szCs w:val="16"/>
              </w:rPr>
            </w:pPr>
            <w:del w:id="48" w:author="China Telecom" w:date="2021-05-13T10:14:00Z">
              <w:r w:rsidRPr="00105437" w:rsidDel="00AC1EB9">
                <w:rPr>
                  <w:sz w:val="16"/>
                  <w:szCs w:val="16"/>
                </w:rPr>
                <w:delText>Protocol Test Suites</w:delText>
              </w:r>
              <w:r w:rsidDel="00AC1EB9">
                <w:rPr>
                  <w:sz w:val="16"/>
                  <w:szCs w:val="16"/>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6512E8FD" w14:textId="131BB386" w:rsidR="00105437" w:rsidRPr="00A47983" w:rsidDel="00AC1EB9" w:rsidRDefault="00105437">
            <w:pPr>
              <w:rPr>
                <w:del w:id="49" w:author="China Telecom" w:date="2021-05-13T10:14:00Z"/>
                <w:rFonts w:ascii="Arial" w:hAnsi="Arial"/>
                <w:sz w:val="16"/>
                <w:szCs w:val="16"/>
                <w:lang w:val="x-none" w:eastAsia="x-none"/>
              </w:rPr>
            </w:pPr>
            <w:del w:id="50" w:author="China Telecom" w:date="2021-05-13T10:14:00Z">
              <w:r w:rsidRPr="00A47983" w:rsidDel="00AC1EB9">
                <w:rPr>
                  <w:rFonts w:ascii="Arial" w:hAnsi="Arial"/>
                  <w:sz w:val="16"/>
                  <w:szCs w:val="16"/>
                  <w:lang w:val="x-none" w:eastAsia="x-none"/>
                </w:rPr>
                <w:delText>TSG RAN#</w:delText>
              </w:r>
              <w:r w:rsidRPr="00A47983" w:rsidDel="00AC1EB9">
                <w:rPr>
                  <w:rFonts w:ascii="Arial" w:hAnsi="Arial" w:hint="eastAsia"/>
                  <w:sz w:val="16"/>
                  <w:szCs w:val="16"/>
                  <w:lang w:val="x-none" w:eastAsia="x-none"/>
                </w:rPr>
                <w:delText>9</w:delText>
              </w:r>
              <w:r w:rsidRPr="00A47983" w:rsidDel="00AC1EB9">
                <w:rPr>
                  <w:rFonts w:ascii="Arial" w:hAnsi="Arial"/>
                  <w:sz w:val="16"/>
                  <w:szCs w:val="16"/>
                  <w:lang w:val="x-none" w:eastAsia="x-none"/>
                </w:rPr>
                <w:delText>5 (Mar-22)</w:delText>
              </w:r>
            </w:del>
          </w:p>
        </w:tc>
        <w:tc>
          <w:tcPr>
            <w:tcW w:w="2101" w:type="dxa"/>
            <w:tcBorders>
              <w:top w:val="single" w:sz="4" w:space="0" w:color="auto"/>
              <w:left w:val="single" w:sz="4" w:space="0" w:color="auto"/>
              <w:bottom w:val="single" w:sz="4" w:space="0" w:color="auto"/>
              <w:right w:val="single" w:sz="4" w:space="0" w:color="auto"/>
            </w:tcBorders>
          </w:tcPr>
          <w:p w14:paraId="218123BA" w14:textId="28C2D779" w:rsidR="00105437" w:rsidRPr="00B82428" w:rsidDel="00AC1EB9" w:rsidRDefault="00105437" w:rsidP="00A52F42">
            <w:pPr>
              <w:pStyle w:val="TAL"/>
              <w:jc w:val="center"/>
              <w:rPr>
                <w:del w:id="51" w:author="China Telecom" w:date="2021-05-13T10:14:00Z"/>
                <w:rFonts w:cs="Arial"/>
                <w:sz w:val="16"/>
                <w:szCs w:val="16"/>
                <w:lang w:val="en-GB" w:eastAsia="en-GB"/>
              </w:rPr>
            </w:pPr>
          </w:p>
        </w:tc>
      </w:tr>
      <w:tr w:rsidR="00D50319" w:rsidRPr="00B82428" w14:paraId="7188E0F2" w14:textId="77777777" w:rsidTr="00D36DD2">
        <w:trPr>
          <w:cantSplit/>
          <w:jc w:val="center"/>
        </w:trPr>
        <w:tc>
          <w:tcPr>
            <w:tcW w:w="1445" w:type="dxa"/>
            <w:tcBorders>
              <w:top w:val="single" w:sz="4" w:space="0" w:color="auto"/>
              <w:left w:val="single" w:sz="4" w:space="0" w:color="auto"/>
              <w:bottom w:val="single" w:sz="4" w:space="0" w:color="auto"/>
              <w:right w:val="single" w:sz="4" w:space="0" w:color="auto"/>
            </w:tcBorders>
          </w:tcPr>
          <w:p w14:paraId="7B28AB69" w14:textId="77777777" w:rsidR="00D50319" w:rsidRPr="00137B2B" w:rsidRDefault="00D50319" w:rsidP="005D21C2">
            <w:pPr>
              <w:pStyle w:val="TAL"/>
              <w:rPr>
                <w:sz w:val="16"/>
                <w:szCs w:val="16"/>
              </w:rPr>
            </w:pPr>
            <w:r w:rsidRPr="00137B2B">
              <w:rPr>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6244E190" w14:textId="7404752E" w:rsidR="00D50319" w:rsidRPr="009D5BE1" w:rsidRDefault="00D50319" w:rsidP="00D50319">
            <w:pPr>
              <w:pStyle w:val="TAL"/>
              <w:rPr>
                <w:sz w:val="16"/>
                <w:szCs w:val="16"/>
              </w:rPr>
            </w:pPr>
            <w:r w:rsidRPr="009D5BE1">
              <w:rPr>
                <w:sz w:val="16"/>
                <w:szCs w:val="16"/>
              </w:rPr>
              <w:t xml:space="preserve">Derivation of test points for </w:t>
            </w:r>
            <w:r w:rsidR="00A47983">
              <w:rPr>
                <w:sz w:val="16"/>
                <w:szCs w:val="16"/>
              </w:rPr>
              <w:t>‘SAR scheme’</w:t>
            </w:r>
            <w:r w:rsidRPr="009D5BE1">
              <w:rPr>
                <w:sz w:val="16"/>
                <w:szCs w:val="16"/>
              </w:rPr>
              <w:t xml:space="preserve">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78E4C6C" w14:textId="77777777" w:rsidR="00D50319" w:rsidRPr="00A47983" w:rsidRDefault="009D5BE1">
            <w:pPr>
              <w:rPr>
                <w:rFonts w:ascii="Arial" w:hAnsi="Arial"/>
                <w:sz w:val="16"/>
                <w:szCs w:val="16"/>
                <w:lang w:val="x-none" w:eastAsia="x-none"/>
              </w:rPr>
            </w:pPr>
            <w:r w:rsidRPr="00A47983">
              <w:rPr>
                <w:rFonts w:ascii="Arial" w:hAnsi="Arial"/>
                <w:sz w:val="16"/>
                <w:szCs w:val="16"/>
                <w:lang w:val="x-none" w:eastAsia="x-none"/>
              </w:rPr>
              <w:t>TSG RAN#</w:t>
            </w:r>
            <w:r w:rsidRPr="00A47983">
              <w:rPr>
                <w:rFonts w:ascii="Arial" w:hAnsi="Arial" w:hint="eastAsia"/>
                <w:sz w:val="16"/>
                <w:szCs w:val="16"/>
                <w:lang w:val="x-none" w:eastAsia="x-none"/>
              </w:rPr>
              <w:t>9</w:t>
            </w:r>
            <w:r w:rsidRPr="00A47983">
              <w:rPr>
                <w:rFonts w:ascii="Arial" w:hAnsi="Arial"/>
                <w:sz w:val="16"/>
                <w:szCs w:val="16"/>
                <w:lang w:val="x-none" w:eastAsia="x-none"/>
              </w:rPr>
              <w:t>5 (Mar-22)</w:t>
            </w:r>
          </w:p>
        </w:tc>
        <w:tc>
          <w:tcPr>
            <w:tcW w:w="2101" w:type="dxa"/>
            <w:tcBorders>
              <w:top w:val="single" w:sz="4" w:space="0" w:color="auto"/>
              <w:left w:val="single" w:sz="4" w:space="0" w:color="auto"/>
              <w:bottom w:val="single" w:sz="4" w:space="0" w:color="auto"/>
              <w:right w:val="single" w:sz="4" w:space="0" w:color="auto"/>
            </w:tcBorders>
          </w:tcPr>
          <w:p w14:paraId="79168F6A" w14:textId="77777777" w:rsidR="00D50319" w:rsidRPr="00B82428" w:rsidRDefault="00D50319" w:rsidP="00A52F42">
            <w:pPr>
              <w:pStyle w:val="TAL"/>
              <w:jc w:val="center"/>
              <w:rPr>
                <w:rFonts w:cs="Arial"/>
                <w:sz w:val="16"/>
                <w:szCs w:val="16"/>
                <w:lang w:val="en-GB" w:eastAsia="en-GB"/>
              </w:rPr>
            </w:pPr>
          </w:p>
        </w:tc>
      </w:tr>
    </w:tbl>
    <w:p w14:paraId="2B2AA577" w14:textId="77777777" w:rsidR="009035B6" w:rsidRDefault="009035B6" w:rsidP="003A16B0">
      <w:pPr>
        <w:pStyle w:val="NF"/>
        <w:ind w:left="0" w:firstLine="0"/>
      </w:pPr>
    </w:p>
    <w:p w14:paraId="1E1AA252" w14:textId="77777777" w:rsidR="003A16B0" w:rsidRPr="004E3261" w:rsidRDefault="003A16B0" w:rsidP="003A16B0">
      <w:pPr>
        <w:pStyle w:val="NF"/>
      </w:pPr>
    </w:p>
    <w:p w14:paraId="7ED1E054"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97EDBA" w14:textId="77777777" w:rsidR="00E65936" w:rsidRDefault="00E65936" w:rsidP="004C7F26">
      <w:pPr>
        <w:rPr>
          <w:rFonts w:ascii="Arial" w:hAnsi="Arial" w:cs="Arial"/>
        </w:rPr>
      </w:pPr>
    </w:p>
    <w:p w14:paraId="6387D21C" w14:textId="77777777" w:rsidR="004C7F26" w:rsidRPr="00137B2B" w:rsidRDefault="002A076D" w:rsidP="004C7F26">
      <w:pPr>
        <w:rPr>
          <w:rFonts w:ascii="Arial" w:hAnsi="Arial" w:cs="Arial"/>
          <w:lang w:eastAsia="zh-CN"/>
        </w:rPr>
      </w:pPr>
      <w:r>
        <w:rPr>
          <w:rFonts w:ascii="Arial" w:hAnsi="Arial" w:cs="Arial"/>
        </w:rPr>
        <w:t xml:space="preserve">Wu </w:t>
      </w:r>
      <w:proofErr w:type="spellStart"/>
      <w:r>
        <w:rPr>
          <w:rFonts w:ascii="Arial" w:hAnsi="Arial" w:cs="Arial"/>
        </w:rPr>
        <w:t>Jingzhou</w:t>
      </w:r>
      <w:proofErr w:type="spellEnd"/>
      <w:r w:rsidR="004C7F26" w:rsidRPr="00137B2B">
        <w:rPr>
          <w:rFonts w:ascii="Arial" w:hAnsi="Arial" w:cs="Arial" w:hint="eastAsia"/>
          <w:lang w:eastAsia="zh-CN"/>
        </w:rPr>
        <w:t xml:space="preserve"> (</w:t>
      </w:r>
      <w:r w:rsidR="004C7F26" w:rsidRPr="00137B2B">
        <w:rPr>
          <w:rFonts w:ascii="Arial" w:hAnsi="Arial" w:cs="Arial"/>
        </w:rPr>
        <w:t xml:space="preserve">China </w:t>
      </w:r>
      <w:r>
        <w:rPr>
          <w:rFonts w:ascii="Arial" w:hAnsi="Arial" w:cs="Arial"/>
        </w:rPr>
        <w:t>Tele</w:t>
      </w:r>
      <w:r w:rsidR="00476ACB">
        <w:rPr>
          <w:rFonts w:ascii="Arial" w:hAnsi="Arial" w:cs="Arial" w:hint="eastAsia"/>
        </w:rPr>
        <w:t>com</w:t>
      </w:r>
      <w:r w:rsidR="004C7F26" w:rsidRPr="00137B2B">
        <w:rPr>
          <w:rFonts w:ascii="Arial" w:hAnsi="Arial" w:cs="Arial" w:hint="eastAsia"/>
          <w:lang w:eastAsia="zh-CN"/>
        </w:rPr>
        <w:t>)</w:t>
      </w:r>
      <w:r w:rsidR="004C7F26" w:rsidRPr="00137B2B">
        <w:rPr>
          <w:rFonts w:ascii="Arial" w:hAnsi="Arial" w:cs="Arial"/>
        </w:rPr>
        <w:t xml:space="preserve"> </w:t>
      </w:r>
    </w:p>
    <w:p w14:paraId="6C945855" w14:textId="77777777" w:rsidR="00FA69DE" w:rsidRDefault="00AB709D" w:rsidP="004C7F26">
      <w:pPr>
        <w:rPr>
          <w:rStyle w:val="a9"/>
          <w:rFonts w:ascii="Arial" w:hAnsi="Arial" w:cs="Arial"/>
          <w:lang w:val="en-US" w:eastAsia="zh-CN"/>
        </w:rPr>
      </w:pPr>
      <w:hyperlink r:id="rId11" w:history="1">
        <w:r w:rsidR="00E65936" w:rsidRPr="00954D4A">
          <w:rPr>
            <w:rStyle w:val="a9"/>
            <w:rFonts w:ascii="Arial" w:hAnsi="Arial" w:cs="Arial"/>
          </w:rPr>
          <w:t>wujingzhou@chinatelecom.cn</w:t>
        </w:r>
      </w:hyperlink>
      <w:r w:rsidR="00476ACB" w:rsidRPr="003917B8">
        <w:rPr>
          <w:rStyle w:val="a9"/>
          <w:rFonts w:ascii="Arial" w:hAnsi="Arial" w:cs="Arial" w:hint="eastAsia"/>
          <w:lang w:val="en-US" w:eastAsia="zh-CN"/>
        </w:rPr>
        <w:t xml:space="preserve"> </w:t>
      </w:r>
    </w:p>
    <w:p w14:paraId="120D9EC1" w14:textId="1C9E4469" w:rsidR="00E65936" w:rsidRDefault="00E65936" w:rsidP="004C7F26">
      <w:pPr>
        <w:rPr>
          <w:ins w:id="52" w:author="China Telecom" w:date="2021-05-17T17:14:00Z"/>
          <w:rStyle w:val="a9"/>
          <w:rFonts w:ascii="Arial" w:hAnsi="Arial" w:cs="Arial"/>
          <w:lang w:val="en-US" w:eastAsia="zh-CN"/>
        </w:rPr>
      </w:pPr>
    </w:p>
    <w:p w14:paraId="02BD033D" w14:textId="77777777" w:rsidR="00D30120" w:rsidRDefault="00D30120" w:rsidP="00D30120">
      <w:pPr>
        <w:rPr>
          <w:ins w:id="53" w:author="China Telecom" w:date="2021-05-17T17:14:00Z"/>
          <w:rStyle w:val="a9"/>
          <w:rFonts w:ascii="Arial" w:hAnsi="Arial" w:cs="Arial"/>
          <w:lang w:val="en-US" w:eastAsia="zh-CN"/>
        </w:rPr>
      </w:pPr>
      <w:ins w:id="54" w:author="China Telecom" w:date="2021-05-17T17:14:00Z">
        <w:r>
          <w:rPr>
            <w:rStyle w:val="a9"/>
            <w:rFonts w:ascii="Arial" w:hAnsi="Arial" w:cs="Arial"/>
            <w:lang w:val="en-US" w:eastAsia="zh-CN"/>
          </w:rPr>
          <w:t>Song</w:t>
        </w:r>
        <w:r>
          <w:rPr>
            <w:rStyle w:val="a9"/>
            <w:rFonts w:ascii="Arial" w:hAnsi="Arial" w:cs="Arial" w:hint="eastAsia"/>
            <w:lang w:val="en-US" w:eastAsia="zh-CN"/>
          </w:rPr>
          <w:t xml:space="preserve"> Dan (China Mobile)</w:t>
        </w:r>
      </w:ins>
    </w:p>
    <w:p w14:paraId="7EB34050" w14:textId="20B91C94" w:rsidR="00D30120" w:rsidRPr="00D30120" w:rsidRDefault="00D30120" w:rsidP="004C7F26">
      <w:pPr>
        <w:rPr>
          <w:ins w:id="55" w:author="China Telecom" w:date="2021-05-17T17:14:00Z"/>
          <w:rStyle w:val="a9"/>
          <w:rFonts w:ascii="Arial" w:hAnsi="Arial" w:cs="Arial" w:hint="eastAsia"/>
          <w:lang w:val="en-US" w:eastAsia="zh-CN"/>
        </w:rPr>
      </w:pPr>
      <w:ins w:id="56" w:author="China Telecom" w:date="2021-05-17T17:14:00Z">
        <w:r>
          <w:rPr>
            <w:rStyle w:val="a9"/>
            <w:rFonts w:ascii="Arial" w:hAnsi="Arial" w:cs="Arial" w:hint="eastAsia"/>
            <w:lang w:val="en-US" w:eastAsia="zh-CN"/>
          </w:rPr>
          <w:t>songdan@chinamobile.com</w:t>
        </w:r>
      </w:ins>
    </w:p>
    <w:p w14:paraId="3BC153EA" w14:textId="77777777" w:rsidR="00D30120" w:rsidRDefault="00D30120" w:rsidP="004C7F26">
      <w:pPr>
        <w:rPr>
          <w:ins w:id="57" w:author="China Telecom" w:date="2021-05-14T10:03:00Z"/>
          <w:rStyle w:val="a9"/>
          <w:rFonts w:ascii="Arial" w:hAnsi="Arial" w:cs="Arial" w:hint="eastAsia"/>
          <w:lang w:val="en-US" w:eastAsia="zh-CN"/>
        </w:rPr>
      </w:pPr>
    </w:p>
    <w:p w14:paraId="2F8825DC" w14:textId="1F69A765" w:rsidR="00826AFF" w:rsidRDefault="00826AFF" w:rsidP="004C7F26">
      <w:pPr>
        <w:rPr>
          <w:ins w:id="58" w:author="China Telecom" w:date="2021-05-14T10:03:00Z"/>
          <w:rStyle w:val="a9"/>
          <w:rFonts w:ascii="Arial" w:hAnsi="Arial" w:cs="Arial"/>
          <w:lang w:val="en-US" w:eastAsia="zh-CN"/>
        </w:rPr>
      </w:pPr>
      <w:ins w:id="59" w:author="China Telecom" w:date="2021-05-14T10:03:00Z">
        <w:r>
          <w:rPr>
            <w:rStyle w:val="a9"/>
            <w:rFonts w:ascii="Arial" w:hAnsi="Arial" w:cs="Arial" w:hint="eastAsia"/>
            <w:lang w:val="en-US" w:eastAsia="zh-CN"/>
          </w:rPr>
          <w:t>G</w:t>
        </w:r>
        <w:r>
          <w:rPr>
            <w:rStyle w:val="a9"/>
            <w:rFonts w:ascii="Arial" w:hAnsi="Arial" w:cs="Arial"/>
            <w:lang w:val="en-US" w:eastAsia="zh-CN"/>
          </w:rPr>
          <w:t xml:space="preserve">u </w:t>
        </w:r>
      </w:ins>
      <w:proofErr w:type="spellStart"/>
      <w:ins w:id="60" w:author="China Telecom" w:date="2021-05-14T10:04:00Z">
        <w:r w:rsidR="00F866A0">
          <w:rPr>
            <w:rStyle w:val="a9"/>
            <w:rFonts w:ascii="Arial" w:hAnsi="Arial" w:cs="Arial"/>
            <w:lang w:val="en-US" w:eastAsia="zh-CN"/>
          </w:rPr>
          <w:t>C</w:t>
        </w:r>
      </w:ins>
      <w:ins w:id="61" w:author="China Telecom" w:date="2021-05-14T10:03:00Z">
        <w:r>
          <w:rPr>
            <w:rStyle w:val="a9"/>
            <w:rFonts w:ascii="Arial" w:hAnsi="Arial" w:cs="Arial"/>
            <w:lang w:val="en-US" w:eastAsia="zh-CN"/>
          </w:rPr>
          <w:t>hunying</w:t>
        </w:r>
        <w:proofErr w:type="spellEnd"/>
        <w:r>
          <w:rPr>
            <w:rStyle w:val="a9"/>
            <w:rFonts w:ascii="Arial" w:hAnsi="Arial" w:cs="Arial"/>
            <w:lang w:val="en-US" w:eastAsia="zh-CN"/>
          </w:rPr>
          <w:t xml:space="preserve"> (Huawei, </w:t>
        </w:r>
        <w:proofErr w:type="spellStart"/>
        <w:r>
          <w:rPr>
            <w:rStyle w:val="a9"/>
            <w:rFonts w:ascii="Arial" w:hAnsi="Arial" w:cs="Arial"/>
            <w:lang w:val="en-US" w:eastAsia="zh-CN"/>
          </w:rPr>
          <w:t>HiSilicon</w:t>
        </w:r>
        <w:proofErr w:type="spellEnd"/>
        <w:r>
          <w:rPr>
            <w:rStyle w:val="a9"/>
            <w:rFonts w:ascii="Arial" w:hAnsi="Arial" w:cs="Arial"/>
            <w:lang w:val="en-US" w:eastAsia="zh-CN"/>
          </w:rPr>
          <w:t>)</w:t>
        </w:r>
      </w:ins>
    </w:p>
    <w:p w14:paraId="79C08947" w14:textId="78DD4BF3" w:rsidR="00826AFF" w:rsidRDefault="00F866A0" w:rsidP="004C7F26">
      <w:pPr>
        <w:rPr>
          <w:ins w:id="62" w:author="China Telecom" w:date="2021-05-14T10:04:00Z"/>
          <w:rStyle w:val="a9"/>
          <w:rFonts w:ascii="Arial" w:hAnsi="Arial" w:cs="Arial"/>
          <w:lang w:val="en-US" w:eastAsia="zh-CN"/>
        </w:rPr>
      </w:pPr>
      <w:ins w:id="63" w:author="China Telecom" w:date="2021-05-14T10:04:00Z">
        <w:r>
          <w:rPr>
            <w:rStyle w:val="a9"/>
            <w:rFonts w:ascii="Arial" w:hAnsi="Arial" w:cs="Arial"/>
            <w:lang w:val="en-US" w:eastAsia="zh-CN"/>
          </w:rPr>
          <w:fldChar w:fldCharType="begin"/>
        </w:r>
        <w:r>
          <w:rPr>
            <w:rStyle w:val="a9"/>
            <w:rFonts w:ascii="Arial" w:hAnsi="Arial" w:cs="Arial"/>
            <w:lang w:val="en-US" w:eastAsia="zh-CN"/>
          </w:rPr>
          <w:instrText xml:space="preserve"> HYPERLINK "mailto:</w:instrText>
        </w:r>
      </w:ins>
      <w:ins w:id="64" w:author="China Telecom" w:date="2021-05-14T10:03:00Z">
        <w:r w:rsidRPr="00826AFF">
          <w:rPr>
            <w:rStyle w:val="a9"/>
            <w:rFonts w:ascii="Arial" w:hAnsi="Arial" w:cs="Arial"/>
            <w:lang w:val="en-US" w:eastAsia="zh-CN"/>
          </w:rPr>
          <w:instrText>guchunying@huawei.com</w:instrText>
        </w:r>
      </w:ins>
      <w:ins w:id="65" w:author="China Telecom" w:date="2021-05-14T10:04:00Z">
        <w:r>
          <w:rPr>
            <w:rStyle w:val="a9"/>
            <w:rFonts w:ascii="Arial" w:hAnsi="Arial" w:cs="Arial"/>
            <w:lang w:val="en-US" w:eastAsia="zh-CN"/>
          </w:rPr>
          <w:instrText xml:space="preserve">" </w:instrText>
        </w:r>
        <w:r>
          <w:rPr>
            <w:rStyle w:val="a9"/>
            <w:rFonts w:ascii="Arial" w:hAnsi="Arial" w:cs="Arial"/>
            <w:lang w:val="en-US" w:eastAsia="zh-CN"/>
          </w:rPr>
          <w:fldChar w:fldCharType="separate"/>
        </w:r>
      </w:ins>
      <w:ins w:id="66" w:author="China Telecom" w:date="2021-05-14T10:03:00Z">
        <w:r w:rsidRPr="006E4D3B">
          <w:rPr>
            <w:rStyle w:val="a9"/>
            <w:rFonts w:ascii="Arial" w:hAnsi="Arial" w:cs="Arial"/>
            <w:lang w:val="en-US" w:eastAsia="zh-CN"/>
          </w:rPr>
          <w:t>guchunying@huawei.com</w:t>
        </w:r>
      </w:ins>
      <w:ins w:id="67" w:author="China Telecom" w:date="2021-05-14T10:04:00Z">
        <w:r>
          <w:rPr>
            <w:rStyle w:val="a9"/>
            <w:rFonts w:ascii="Arial" w:hAnsi="Arial" w:cs="Arial"/>
            <w:lang w:val="en-US" w:eastAsia="zh-CN"/>
          </w:rPr>
          <w:fldChar w:fldCharType="end"/>
        </w:r>
      </w:ins>
    </w:p>
    <w:p w14:paraId="5F192880" w14:textId="77777777" w:rsidR="00F866A0" w:rsidRPr="00513EDC" w:rsidRDefault="00F866A0" w:rsidP="004C7F26">
      <w:pPr>
        <w:rPr>
          <w:rStyle w:val="a9"/>
          <w:rFonts w:ascii="Arial" w:hAnsi="Arial" w:cs="Arial" w:hint="eastAsia"/>
          <w:lang w:val="en-US" w:eastAsia="zh-CN"/>
        </w:rPr>
      </w:pPr>
    </w:p>
    <w:p w14:paraId="2F901EEB" w14:textId="77777777" w:rsidR="008A76FD" w:rsidRDefault="00174617" w:rsidP="00944B28">
      <w:pPr>
        <w:pStyle w:val="2"/>
        <w:spacing w:before="0" w:after="0"/>
      </w:pPr>
      <w:r>
        <w:t>7</w:t>
      </w:r>
      <w:r w:rsidR="009870A7">
        <w:tab/>
      </w:r>
      <w:r w:rsidR="008A76FD">
        <w:t>Work item leadership</w:t>
      </w:r>
    </w:p>
    <w:p w14:paraId="46FED7D1" w14:textId="77777777" w:rsidR="003A4B77" w:rsidRPr="003A4B77" w:rsidRDefault="003A4B77" w:rsidP="003A4B77">
      <w:r>
        <w:t>RAN5</w:t>
      </w:r>
    </w:p>
    <w:p w14:paraId="39AA3A7A" w14:textId="77777777" w:rsidR="00557B2E" w:rsidRPr="00557B2E" w:rsidRDefault="00557B2E" w:rsidP="009870A7">
      <w:pPr>
        <w:spacing w:after="0"/>
        <w:ind w:left="1134" w:right="-96"/>
      </w:pPr>
    </w:p>
    <w:p w14:paraId="52923415"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4DE4FAB2" w14:textId="77777777" w:rsidR="00E17BE3" w:rsidRPr="00E17BE3" w:rsidRDefault="00E17BE3" w:rsidP="00E17BE3">
      <w:r>
        <w:t>None</w:t>
      </w:r>
    </w:p>
    <w:p w14:paraId="64725C2C" w14:textId="77777777" w:rsidR="00554E09" w:rsidRPr="00251D80" w:rsidRDefault="00554E09" w:rsidP="00174617">
      <w:pPr>
        <w:rPr>
          <w:i/>
        </w:rPr>
      </w:pPr>
    </w:p>
    <w:p w14:paraId="1246F834"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2308DF" w14:paraId="417C180E" w14:textId="77777777" w:rsidTr="00836955">
        <w:trPr>
          <w:jc w:val="center"/>
        </w:trPr>
        <w:tc>
          <w:tcPr>
            <w:tcW w:w="1946" w:type="dxa"/>
            <w:shd w:val="clear" w:color="auto" w:fill="E0E0E0"/>
          </w:tcPr>
          <w:p w14:paraId="47AC8BCD" w14:textId="77777777" w:rsidR="002308DF" w:rsidRDefault="002308DF" w:rsidP="00836955">
            <w:pPr>
              <w:pStyle w:val="TAH"/>
            </w:pPr>
            <w:r>
              <w:t>Supporting IM name</w:t>
            </w:r>
          </w:p>
        </w:tc>
      </w:tr>
      <w:tr w:rsidR="002308DF" w14:paraId="18776ED9" w14:textId="77777777" w:rsidTr="00836955">
        <w:trPr>
          <w:jc w:val="center"/>
        </w:trPr>
        <w:tc>
          <w:tcPr>
            <w:tcW w:w="1946" w:type="dxa"/>
          </w:tcPr>
          <w:p w14:paraId="50B3B018" w14:textId="77777777" w:rsidR="002308DF" w:rsidRDefault="002308DF" w:rsidP="00836955">
            <w:pPr>
              <w:pStyle w:val="TAL"/>
              <w:rPr>
                <w:lang w:eastAsia="zh-CN"/>
              </w:rPr>
            </w:pPr>
            <w:r>
              <w:rPr>
                <w:rFonts w:hint="eastAsia"/>
                <w:lang w:eastAsia="zh-CN"/>
              </w:rPr>
              <w:t>C</w:t>
            </w:r>
            <w:r>
              <w:rPr>
                <w:lang w:eastAsia="zh-CN"/>
              </w:rPr>
              <w:t xml:space="preserve">hina </w:t>
            </w:r>
            <w:r w:rsidR="002A076D">
              <w:rPr>
                <w:lang w:eastAsia="zh-CN"/>
              </w:rPr>
              <w:t>Telecom</w:t>
            </w:r>
          </w:p>
        </w:tc>
      </w:tr>
      <w:tr w:rsidR="002308DF" w14:paraId="28215839" w14:textId="77777777" w:rsidTr="00836955">
        <w:trPr>
          <w:jc w:val="center"/>
        </w:trPr>
        <w:tc>
          <w:tcPr>
            <w:tcW w:w="1946" w:type="dxa"/>
          </w:tcPr>
          <w:p w14:paraId="38E4446A" w14:textId="618CDBF9" w:rsidR="002308DF" w:rsidRPr="006935D8" w:rsidRDefault="00826AFF" w:rsidP="00836955">
            <w:pPr>
              <w:pStyle w:val="TAL"/>
              <w:rPr>
                <w:lang w:eastAsia="zh-CN"/>
              </w:rPr>
            </w:pPr>
            <w:ins w:id="68" w:author="China Telecom" w:date="2021-05-14T10:03:00Z">
              <w:r>
                <w:rPr>
                  <w:rFonts w:hint="eastAsia"/>
                  <w:lang w:eastAsia="zh-CN"/>
                </w:rPr>
                <w:t>C</w:t>
              </w:r>
              <w:r>
                <w:rPr>
                  <w:lang w:eastAsia="zh-CN"/>
                </w:rPr>
                <w:t>ATT</w:t>
              </w:r>
            </w:ins>
          </w:p>
        </w:tc>
      </w:tr>
      <w:tr w:rsidR="00513EDC" w14:paraId="0C7DBFF1" w14:textId="77777777" w:rsidTr="00836955">
        <w:trPr>
          <w:jc w:val="center"/>
        </w:trPr>
        <w:tc>
          <w:tcPr>
            <w:tcW w:w="1946" w:type="dxa"/>
          </w:tcPr>
          <w:p w14:paraId="6414C95C" w14:textId="01733EFA" w:rsidR="00513EDC" w:rsidRDefault="00513EDC" w:rsidP="00836955">
            <w:pPr>
              <w:pStyle w:val="TAL"/>
              <w:rPr>
                <w:lang w:eastAsia="zh-CN"/>
              </w:rPr>
            </w:pPr>
            <w:ins w:id="69" w:author="China Telecom" w:date="2021-05-17T13:49:00Z">
              <w:r>
                <w:rPr>
                  <w:rFonts w:hint="eastAsia"/>
                  <w:lang w:eastAsia="zh-CN"/>
                </w:rPr>
                <w:t>China</w:t>
              </w:r>
              <w:r>
                <w:rPr>
                  <w:lang w:eastAsia="zh-CN"/>
                </w:rPr>
                <w:t xml:space="preserve"> Mobile</w:t>
              </w:r>
            </w:ins>
          </w:p>
        </w:tc>
      </w:tr>
      <w:tr w:rsidR="00C728FF" w14:paraId="62DD46F5" w14:textId="77777777" w:rsidTr="00836955">
        <w:trPr>
          <w:jc w:val="center"/>
        </w:trPr>
        <w:tc>
          <w:tcPr>
            <w:tcW w:w="1946" w:type="dxa"/>
          </w:tcPr>
          <w:p w14:paraId="224241A6" w14:textId="61489962" w:rsidR="00C728FF" w:rsidRDefault="00826AFF" w:rsidP="00836955">
            <w:pPr>
              <w:pStyle w:val="TAL"/>
              <w:rPr>
                <w:lang w:eastAsia="zh-CN"/>
              </w:rPr>
            </w:pPr>
            <w:ins w:id="70" w:author="China Telecom" w:date="2021-05-14T10:03:00Z">
              <w:r>
                <w:rPr>
                  <w:rFonts w:hint="eastAsia"/>
                  <w:lang w:eastAsia="zh-CN"/>
                </w:rPr>
                <w:t>H</w:t>
              </w:r>
              <w:r>
                <w:rPr>
                  <w:lang w:eastAsia="zh-CN"/>
                </w:rPr>
                <w:t>ua</w:t>
              </w:r>
            </w:ins>
            <w:ins w:id="71" w:author="China Telecom" w:date="2021-05-14T10:04:00Z">
              <w:r>
                <w:rPr>
                  <w:lang w:eastAsia="zh-CN"/>
                </w:rPr>
                <w:t>wei</w:t>
              </w:r>
            </w:ins>
          </w:p>
        </w:tc>
      </w:tr>
      <w:tr w:rsidR="00D50319" w14:paraId="1125F18B" w14:textId="77777777" w:rsidTr="007A0D03">
        <w:trPr>
          <w:trHeight w:val="149"/>
          <w:jc w:val="center"/>
        </w:trPr>
        <w:tc>
          <w:tcPr>
            <w:tcW w:w="1946" w:type="dxa"/>
          </w:tcPr>
          <w:p w14:paraId="5DF8140C" w14:textId="2AD2D63A" w:rsidR="00D50319" w:rsidRPr="006935D8" w:rsidRDefault="00826AFF" w:rsidP="007A0D03">
            <w:pPr>
              <w:pStyle w:val="TAL"/>
              <w:rPr>
                <w:lang w:eastAsia="zh-CN"/>
              </w:rPr>
            </w:pPr>
            <w:proofErr w:type="spellStart"/>
            <w:ins w:id="72" w:author="China Telecom" w:date="2021-05-14T10:04:00Z">
              <w:r>
                <w:rPr>
                  <w:rFonts w:hint="eastAsia"/>
                  <w:lang w:eastAsia="zh-CN"/>
                </w:rPr>
                <w:t>H</w:t>
              </w:r>
              <w:r>
                <w:rPr>
                  <w:lang w:eastAsia="zh-CN"/>
                </w:rPr>
                <w:t>iSilicon</w:t>
              </w:r>
            </w:ins>
            <w:proofErr w:type="spellEnd"/>
          </w:p>
        </w:tc>
      </w:tr>
      <w:tr w:rsidR="00D50319" w14:paraId="3C829F34" w14:textId="77777777" w:rsidTr="007A0D03">
        <w:trPr>
          <w:trHeight w:val="149"/>
          <w:jc w:val="center"/>
        </w:trPr>
        <w:tc>
          <w:tcPr>
            <w:tcW w:w="1946" w:type="dxa"/>
          </w:tcPr>
          <w:p w14:paraId="77B02B86" w14:textId="65370285" w:rsidR="00D50319" w:rsidRPr="00CE3F29" w:rsidRDefault="003C7ABA" w:rsidP="007A0D03">
            <w:pPr>
              <w:pStyle w:val="TAL"/>
              <w:rPr>
                <w:lang w:val="en-US" w:eastAsia="zh-CN"/>
              </w:rPr>
            </w:pPr>
            <w:ins w:id="73" w:author="China Telecom" w:date="2021-05-14T20:55:00Z">
              <w:r w:rsidRPr="003C7ABA">
                <w:rPr>
                  <w:lang w:val="en-US" w:eastAsia="zh-CN"/>
                </w:rPr>
                <w:t>Rohde &amp; Schwarz</w:t>
              </w:r>
            </w:ins>
          </w:p>
        </w:tc>
      </w:tr>
    </w:tbl>
    <w:p w14:paraId="7A225A8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9E48" w14:textId="77777777" w:rsidR="00AB709D" w:rsidRDefault="00AB709D">
      <w:r>
        <w:separator/>
      </w:r>
    </w:p>
  </w:endnote>
  <w:endnote w:type="continuationSeparator" w:id="0">
    <w:p w14:paraId="5092C475" w14:textId="77777777" w:rsidR="00AB709D" w:rsidRDefault="00AB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4997" w14:textId="77777777" w:rsidR="00AB709D" w:rsidRDefault="00AB709D">
      <w:r>
        <w:separator/>
      </w:r>
    </w:p>
  </w:footnote>
  <w:footnote w:type="continuationSeparator" w:id="0">
    <w:p w14:paraId="73E8E622" w14:textId="77777777" w:rsidR="00AB709D" w:rsidRDefault="00AB7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0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691E8D"/>
    <w:multiLevelType w:val="hybridMultilevel"/>
    <w:tmpl w:val="9C4470F4"/>
    <w:lvl w:ilvl="0" w:tplc="E060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14"/>
  </w:num>
  <w:num w:numId="6">
    <w:abstractNumId w:val="13"/>
  </w:num>
  <w:num w:numId="7">
    <w:abstractNumId w:val="5"/>
  </w:num>
  <w:num w:numId="8">
    <w:abstractNumId w:val="9"/>
  </w:num>
  <w:num w:numId="9">
    <w:abstractNumId w:val="4"/>
  </w:num>
  <w:num w:numId="10">
    <w:abstractNumId w:val="7"/>
  </w:num>
  <w:num w:numId="11">
    <w:abstractNumId w:val="12"/>
  </w:num>
  <w:num w:numId="12">
    <w:abstractNumId w:val="0"/>
  </w:num>
  <w:num w:numId="13">
    <w:abstractNumId w:val="2"/>
  </w:num>
  <w:num w:numId="14">
    <w:abstractNumId w:val="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374E9"/>
    <w:rsid w:val="00037BAB"/>
    <w:rsid w:val="00037C06"/>
    <w:rsid w:val="000402D9"/>
    <w:rsid w:val="000431FF"/>
    <w:rsid w:val="00044DAE"/>
    <w:rsid w:val="0004535D"/>
    <w:rsid w:val="00047D69"/>
    <w:rsid w:val="00052BF8"/>
    <w:rsid w:val="00057116"/>
    <w:rsid w:val="00060D4B"/>
    <w:rsid w:val="00064CB2"/>
    <w:rsid w:val="00066954"/>
    <w:rsid w:val="00067741"/>
    <w:rsid w:val="00072A56"/>
    <w:rsid w:val="00073786"/>
    <w:rsid w:val="0007514A"/>
    <w:rsid w:val="000770FE"/>
    <w:rsid w:val="00082CCB"/>
    <w:rsid w:val="00083F71"/>
    <w:rsid w:val="00091CC7"/>
    <w:rsid w:val="00096134"/>
    <w:rsid w:val="000A3125"/>
    <w:rsid w:val="000A3308"/>
    <w:rsid w:val="000B0519"/>
    <w:rsid w:val="000B0EA4"/>
    <w:rsid w:val="000B1ABD"/>
    <w:rsid w:val="000B2BA1"/>
    <w:rsid w:val="000B34D4"/>
    <w:rsid w:val="000B475C"/>
    <w:rsid w:val="000B61FD"/>
    <w:rsid w:val="000C0BF7"/>
    <w:rsid w:val="000C48F4"/>
    <w:rsid w:val="000C5FE3"/>
    <w:rsid w:val="000D122A"/>
    <w:rsid w:val="000D21BA"/>
    <w:rsid w:val="000D2746"/>
    <w:rsid w:val="000E120F"/>
    <w:rsid w:val="000E47D8"/>
    <w:rsid w:val="000E55AD"/>
    <w:rsid w:val="000E630D"/>
    <w:rsid w:val="000E7789"/>
    <w:rsid w:val="000F1F0C"/>
    <w:rsid w:val="000F57AC"/>
    <w:rsid w:val="001001BD"/>
    <w:rsid w:val="00102222"/>
    <w:rsid w:val="00105437"/>
    <w:rsid w:val="00113732"/>
    <w:rsid w:val="00120541"/>
    <w:rsid w:val="001211F3"/>
    <w:rsid w:val="0012511C"/>
    <w:rsid w:val="001460ED"/>
    <w:rsid w:val="00151533"/>
    <w:rsid w:val="00151F70"/>
    <w:rsid w:val="001535B3"/>
    <w:rsid w:val="0015647C"/>
    <w:rsid w:val="00162BFD"/>
    <w:rsid w:val="00165AD8"/>
    <w:rsid w:val="00167883"/>
    <w:rsid w:val="00173998"/>
    <w:rsid w:val="00174617"/>
    <w:rsid w:val="001759A7"/>
    <w:rsid w:val="001803E1"/>
    <w:rsid w:val="00182BAE"/>
    <w:rsid w:val="0018528D"/>
    <w:rsid w:val="0019116F"/>
    <w:rsid w:val="00197034"/>
    <w:rsid w:val="001A2F70"/>
    <w:rsid w:val="001A4192"/>
    <w:rsid w:val="001B19A0"/>
    <w:rsid w:val="001B3C65"/>
    <w:rsid w:val="001C5C86"/>
    <w:rsid w:val="001C718D"/>
    <w:rsid w:val="001D2AB4"/>
    <w:rsid w:val="001D4BF1"/>
    <w:rsid w:val="001E514B"/>
    <w:rsid w:val="001E67B3"/>
    <w:rsid w:val="001F7EB4"/>
    <w:rsid w:val="002000C2"/>
    <w:rsid w:val="00205F25"/>
    <w:rsid w:val="00210F9D"/>
    <w:rsid w:val="00221B1E"/>
    <w:rsid w:val="002308DF"/>
    <w:rsid w:val="00233A4A"/>
    <w:rsid w:val="00240DCD"/>
    <w:rsid w:val="0024405D"/>
    <w:rsid w:val="0024558F"/>
    <w:rsid w:val="0024786B"/>
    <w:rsid w:val="00251D80"/>
    <w:rsid w:val="00261B6B"/>
    <w:rsid w:val="002635F5"/>
    <w:rsid w:val="002640E5"/>
    <w:rsid w:val="0026436F"/>
    <w:rsid w:val="0026606E"/>
    <w:rsid w:val="00276403"/>
    <w:rsid w:val="00294ED5"/>
    <w:rsid w:val="002975F7"/>
    <w:rsid w:val="002A076D"/>
    <w:rsid w:val="002A1C5E"/>
    <w:rsid w:val="002A2456"/>
    <w:rsid w:val="002A3528"/>
    <w:rsid w:val="002A3943"/>
    <w:rsid w:val="002A41A9"/>
    <w:rsid w:val="002A6928"/>
    <w:rsid w:val="002E2B28"/>
    <w:rsid w:val="002E6A7D"/>
    <w:rsid w:val="002E7A69"/>
    <w:rsid w:val="002E7A9E"/>
    <w:rsid w:val="002F0E5F"/>
    <w:rsid w:val="002F1513"/>
    <w:rsid w:val="002F3C41"/>
    <w:rsid w:val="002F6C5C"/>
    <w:rsid w:val="0030045C"/>
    <w:rsid w:val="003205AD"/>
    <w:rsid w:val="0033027D"/>
    <w:rsid w:val="00335FB2"/>
    <w:rsid w:val="00344158"/>
    <w:rsid w:val="0035139B"/>
    <w:rsid w:val="00355CB6"/>
    <w:rsid w:val="003755E5"/>
    <w:rsid w:val="003773C7"/>
    <w:rsid w:val="00383A24"/>
    <w:rsid w:val="0038516D"/>
    <w:rsid w:val="003869D7"/>
    <w:rsid w:val="003917B8"/>
    <w:rsid w:val="003A16B0"/>
    <w:rsid w:val="003A1EB0"/>
    <w:rsid w:val="003A2020"/>
    <w:rsid w:val="003A4B77"/>
    <w:rsid w:val="003A57DD"/>
    <w:rsid w:val="003C0A95"/>
    <w:rsid w:val="003C0F14"/>
    <w:rsid w:val="003C2B12"/>
    <w:rsid w:val="003C2DA6"/>
    <w:rsid w:val="003C40D4"/>
    <w:rsid w:val="003C6DA6"/>
    <w:rsid w:val="003C7ABA"/>
    <w:rsid w:val="003D2781"/>
    <w:rsid w:val="003D62A9"/>
    <w:rsid w:val="003E0406"/>
    <w:rsid w:val="003F268E"/>
    <w:rsid w:val="003F7B3D"/>
    <w:rsid w:val="00407F4E"/>
    <w:rsid w:val="00410011"/>
    <w:rsid w:val="00411698"/>
    <w:rsid w:val="00413958"/>
    <w:rsid w:val="00413DDA"/>
    <w:rsid w:val="00414164"/>
    <w:rsid w:val="0041789B"/>
    <w:rsid w:val="00421C4B"/>
    <w:rsid w:val="004260A5"/>
    <w:rsid w:val="00432283"/>
    <w:rsid w:val="004333DE"/>
    <w:rsid w:val="00435BA9"/>
    <w:rsid w:val="00436B2A"/>
    <w:rsid w:val="0043745F"/>
    <w:rsid w:val="0044029F"/>
    <w:rsid w:val="00440BC9"/>
    <w:rsid w:val="00455DE4"/>
    <w:rsid w:val="00461F43"/>
    <w:rsid w:val="004653C4"/>
    <w:rsid w:val="004743A6"/>
    <w:rsid w:val="00476ACB"/>
    <w:rsid w:val="0048267C"/>
    <w:rsid w:val="004876B9"/>
    <w:rsid w:val="00493A79"/>
    <w:rsid w:val="00494690"/>
    <w:rsid w:val="00494A74"/>
    <w:rsid w:val="00495840"/>
    <w:rsid w:val="004A40BE"/>
    <w:rsid w:val="004A473B"/>
    <w:rsid w:val="004A6244"/>
    <w:rsid w:val="004A6A60"/>
    <w:rsid w:val="004B016F"/>
    <w:rsid w:val="004B4996"/>
    <w:rsid w:val="004C2742"/>
    <w:rsid w:val="004C634D"/>
    <w:rsid w:val="004C7F26"/>
    <w:rsid w:val="004D24B9"/>
    <w:rsid w:val="004E0B91"/>
    <w:rsid w:val="004E2AAC"/>
    <w:rsid w:val="004E2CE2"/>
    <w:rsid w:val="004E45E1"/>
    <w:rsid w:val="004E5172"/>
    <w:rsid w:val="004E6F8A"/>
    <w:rsid w:val="00502CD2"/>
    <w:rsid w:val="00504E33"/>
    <w:rsid w:val="00510AF7"/>
    <w:rsid w:val="00512B80"/>
    <w:rsid w:val="00513EDC"/>
    <w:rsid w:val="00517C5F"/>
    <w:rsid w:val="005350AD"/>
    <w:rsid w:val="00544B1F"/>
    <w:rsid w:val="00545E42"/>
    <w:rsid w:val="0055216E"/>
    <w:rsid w:val="00552C2C"/>
    <w:rsid w:val="00554E09"/>
    <w:rsid w:val="005555B7"/>
    <w:rsid w:val="005562A8"/>
    <w:rsid w:val="005573BB"/>
    <w:rsid w:val="00557B2E"/>
    <w:rsid w:val="00561267"/>
    <w:rsid w:val="00566663"/>
    <w:rsid w:val="00571E3F"/>
    <w:rsid w:val="00574059"/>
    <w:rsid w:val="005824CC"/>
    <w:rsid w:val="005843A5"/>
    <w:rsid w:val="00590087"/>
    <w:rsid w:val="00594555"/>
    <w:rsid w:val="005977C6"/>
    <w:rsid w:val="005A032D"/>
    <w:rsid w:val="005A7F48"/>
    <w:rsid w:val="005B653F"/>
    <w:rsid w:val="005C29F7"/>
    <w:rsid w:val="005C2C81"/>
    <w:rsid w:val="005C4F58"/>
    <w:rsid w:val="005C5E8D"/>
    <w:rsid w:val="005C7481"/>
    <w:rsid w:val="005C78F2"/>
    <w:rsid w:val="005D028E"/>
    <w:rsid w:val="005D057C"/>
    <w:rsid w:val="005D21C2"/>
    <w:rsid w:val="005D3613"/>
    <w:rsid w:val="005D3FEC"/>
    <w:rsid w:val="005D44BE"/>
    <w:rsid w:val="005D6814"/>
    <w:rsid w:val="005E088B"/>
    <w:rsid w:val="005E2CED"/>
    <w:rsid w:val="005F1647"/>
    <w:rsid w:val="00603589"/>
    <w:rsid w:val="00606806"/>
    <w:rsid w:val="00611EC4"/>
    <w:rsid w:val="00612542"/>
    <w:rsid w:val="00613383"/>
    <w:rsid w:val="006146D2"/>
    <w:rsid w:val="00620B3F"/>
    <w:rsid w:val="006239E7"/>
    <w:rsid w:val="006254C4"/>
    <w:rsid w:val="006323BE"/>
    <w:rsid w:val="006371CB"/>
    <w:rsid w:val="006418C6"/>
    <w:rsid w:val="00641ED8"/>
    <w:rsid w:val="00643D33"/>
    <w:rsid w:val="0065240B"/>
    <w:rsid w:val="00654893"/>
    <w:rsid w:val="00654BB3"/>
    <w:rsid w:val="00670BDF"/>
    <w:rsid w:val="00671BBB"/>
    <w:rsid w:val="00672AB0"/>
    <w:rsid w:val="00674D93"/>
    <w:rsid w:val="00675A64"/>
    <w:rsid w:val="00682237"/>
    <w:rsid w:val="0069454B"/>
    <w:rsid w:val="006A0EF8"/>
    <w:rsid w:val="006A45BA"/>
    <w:rsid w:val="006A6B27"/>
    <w:rsid w:val="006B277F"/>
    <w:rsid w:val="006B4280"/>
    <w:rsid w:val="006B4B1C"/>
    <w:rsid w:val="006B75F8"/>
    <w:rsid w:val="006C4991"/>
    <w:rsid w:val="006C7BC1"/>
    <w:rsid w:val="006D2EFF"/>
    <w:rsid w:val="006D5AF4"/>
    <w:rsid w:val="006E0B74"/>
    <w:rsid w:val="006E0F19"/>
    <w:rsid w:val="006E1FDA"/>
    <w:rsid w:val="006E5E87"/>
    <w:rsid w:val="006F3369"/>
    <w:rsid w:val="00706A1A"/>
    <w:rsid w:val="00707673"/>
    <w:rsid w:val="007162BE"/>
    <w:rsid w:val="00717846"/>
    <w:rsid w:val="00722267"/>
    <w:rsid w:val="00733930"/>
    <w:rsid w:val="0073444B"/>
    <w:rsid w:val="00745A86"/>
    <w:rsid w:val="0075252A"/>
    <w:rsid w:val="00755469"/>
    <w:rsid w:val="00764B84"/>
    <w:rsid w:val="00765028"/>
    <w:rsid w:val="007673E4"/>
    <w:rsid w:val="007714FB"/>
    <w:rsid w:val="00777B67"/>
    <w:rsid w:val="0078034D"/>
    <w:rsid w:val="00787D56"/>
    <w:rsid w:val="00790BCC"/>
    <w:rsid w:val="00795CEE"/>
    <w:rsid w:val="00796387"/>
    <w:rsid w:val="007974F5"/>
    <w:rsid w:val="007A0D03"/>
    <w:rsid w:val="007A5AA5"/>
    <w:rsid w:val="007B0F49"/>
    <w:rsid w:val="007B129D"/>
    <w:rsid w:val="007B23E5"/>
    <w:rsid w:val="007B39C2"/>
    <w:rsid w:val="007B3A65"/>
    <w:rsid w:val="007B6E4F"/>
    <w:rsid w:val="007C1618"/>
    <w:rsid w:val="007C7E14"/>
    <w:rsid w:val="007D03D2"/>
    <w:rsid w:val="007D1AB2"/>
    <w:rsid w:val="007D2F6E"/>
    <w:rsid w:val="007E17AB"/>
    <w:rsid w:val="007F522E"/>
    <w:rsid w:val="007F60D1"/>
    <w:rsid w:val="007F7421"/>
    <w:rsid w:val="00801F7F"/>
    <w:rsid w:val="00813C1F"/>
    <w:rsid w:val="00823E09"/>
    <w:rsid w:val="00826946"/>
    <w:rsid w:val="00826AFF"/>
    <w:rsid w:val="00831C9F"/>
    <w:rsid w:val="00834A60"/>
    <w:rsid w:val="008364A4"/>
    <w:rsid w:val="00836955"/>
    <w:rsid w:val="0084216E"/>
    <w:rsid w:val="008540EA"/>
    <w:rsid w:val="00855751"/>
    <w:rsid w:val="00863E89"/>
    <w:rsid w:val="00872B3B"/>
    <w:rsid w:val="0088222A"/>
    <w:rsid w:val="008901F6"/>
    <w:rsid w:val="00894AF1"/>
    <w:rsid w:val="00896C03"/>
    <w:rsid w:val="008A495D"/>
    <w:rsid w:val="008A76FD"/>
    <w:rsid w:val="008B2D09"/>
    <w:rsid w:val="008B519F"/>
    <w:rsid w:val="008C0E78"/>
    <w:rsid w:val="008C2665"/>
    <w:rsid w:val="008C537F"/>
    <w:rsid w:val="008C5397"/>
    <w:rsid w:val="008D0A59"/>
    <w:rsid w:val="008D1308"/>
    <w:rsid w:val="008D658B"/>
    <w:rsid w:val="008E58ED"/>
    <w:rsid w:val="008F3838"/>
    <w:rsid w:val="00901169"/>
    <w:rsid w:val="00901FDF"/>
    <w:rsid w:val="009035B6"/>
    <w:rsid w:val="00905200"/>
    <w:rsid w:val="00912C51"/>
    <w:rsid w:val="00912D89"/>
    <w:rsid w:val="00920310"/>
    <w:rsid w:val="0092179A"/>
    <w:rsid w:val="00921F0A"/>
    <w:rsid w:val="00935CB0"/>
    <w:rsid w:val="009428A9"/>
    <w:rsid w:val="009437A2"/>
    <w:rsid w:val="00944B28"/>
    <w:rsid w:val="00951D66"/>
    <w:rsid w:val="00952969"/>
    <w:rsid w:val="00960C5E"/>
    <w:rsid w:val="00967838"/>
    <w:rsid w:val="009820F5"/>
    <w:rsid w:val="00982CD6"/>
    <w:rsid w:val="00983A4A"/>
    <w:rsid w:val="00985B73"/>
    <w:rsid w:val="009870A7"/>
    <w:rsid w:val="0098766F"/>
    <w:rsid w:val="00992266"/>
    <w:rsid w:val="009934F1"/>
    <w:rsid w:val="00993F32"/>
    <w:rsid w:val="00994A54"/>
    <w:rsid w:val="009A0B51"/>
    <w:rsid w:val="009A3BC4"/>
    <w:rsid w:val="009A527F"/>
    <w:rsid w:val="009B1936"/>
    <w:rsid w:val="009B1B8D"/>
    <w:rsid w:val="009B3F99"/>
    <w:rsid w:val="009B44FC"/>
    <w:rsid w:val="009B493F"/>
    <w:rsid w:val="009B4943"/>
    <w:rsid w:val="009B7D17"/>
    <w:rsid w:val="009C2977"/>
    <w:rsid w:val="009C2DCC"/>
    <w:rsid w:val="009D5BE1"/>
    <w:rsid w:val="009D5E33"/>
    <w:rsid w:val="009E3829"/>
    <w:rsid w:val="009E6C21"/>
    <w:rsid w:val="009F7959"/>
    <w:rsid w:val="00A01CFF"/>
    <w:rsid w:val="00A10539"/>
    <w:rsid w:val="00A13CBA"/>
    <w:rsid w:val="00A15763"/>
    <w:rsid w:val="00A226C6"/>
    <w:rsid w:val="00A2716A"/>
    <w:rsid w:val="00A27912"/>
    <w:rsid w:val="00A338A3"/>
    <w:rsid w:val="00A35110"/>
    <w:rsid w:val="00A355FE"/>
    <w:rsid w:val="00A36378"/>
    <w:rsid w:val="00A37DBF"/>
    <w:rsid w:val="00A40015"/>
    <w:rsid w:val="00A42982"/>
    <w:rsid w:val="00A47445"/>
    <w:rsid w:val="00A47983"/>
    <w:rsid w:val="00A52F42"/>
    <w:rsid w:val="00A6656B"/>
    <w:rsid w:val="00A70E1E"/>
    <w:rsid w:val="00A73257"/>
    <w:rsid w:val="00A744B2"/>
    <w:rsid w:val="00A74F22"/>
    <w:rsid w:val="00A752B7"/>
    <w:rsid w:val="00A82158"/>
    <w:rsid w:val="00A9081F"/>
    <w:rsid w:val="00A9188C"/>
    <w:rsid w:val="00A97002"/>
    <w:rsid w:val="00A97A52"/>
    <w:rsid w:val="00AA0D6A"/>
    <w:rsid w:val="00AA3DE6"/>
    <w:rsid w:val="00AB58BF"/>
    <w:rsid w:val="00AB5EBC"/>
    <w:rsid w:val="00AB709D"/>
    <w:rsid w:val="00AC1EB9"/>
    <w:rsid w:val="00AC2F4C"/>
    <w:rsid w:val="00AC662E"/>
    <w:rsid w:val="00AD0751"/>
    <w:rsid w:val="00AD2BA9"/>
    <w:rsid w:val="00AD5ED4"/>
    <w:rsid w:val="00AD77C4"/>
    <w:rsid w:val="00AE25BF"/>
    <w:rsid w:val="00AE464A"/>
    <w:rsid w:val="00AE61ED"/>
    <w:rsid w:val="00AF0C13"/>
    <w:rsid w:val="00B03AF5"/>
    <w:rsid w:val="00B03C01"/>
    <w:rsid w:val="00B05AE9"/>
    <w:rsid w:val="00B078D6"/>
    <w:rsid w:val="00B1248D"/>
    <w:rsid w:val="00B13EE8"/>
    <w:rsid w:val="00B14709"/>
    <w:rsid w:val="00B2743D"/>
    <w:rsid w:val="00B3015C"/>
    <w:rsid w:val="00B344D8"/>
    <w:rsid w:val="00B41C8E"/>
    <w:rsid w:val="00B546C1"/>
    <w:rsid w:val="00B567D1"/>
    <w:rsid w:val="00B576D5"/>
    <w:rsid w:val="00B71BCE"/>
    <w:rsid w:val="00B71F79"/>
    <w:rsid w:val="00B73B4C"/>
    <w:rsid w:val="00B73F75"/>
    <w:rsid w:val="00B82428"/>
    <w:rsid w:val="00B87617"/>
    <w:rsid w:val="00B90CBB"/>
    <w:rsid w:val="00B96481"/>
    <w:rsid w:val="00BA1435"/>
    <w:rsid w:val="00BA3A53"/>
    <w:rsid w:val="00BA4095"/>
    <w:rsid w:val="00BA5B43"/>
    <w:rsid w:val="00BA77B1"/>
    <w:rsid w:val="00BB5EBF"/>
    <w:rsid w:val="00BC0323"/>
    <w:rsid w:val="00BC642A"/>
    <w:rsid w:val="00BD5383"/>
    <w:rsid w:val="00BF691A"/>
    <w:rsid w:val="00BF7C9D"/>
    <w:rsid w:val="00C01E8C"/>
    <w:rsid w:val="00C03E01"/>
    <w:rsid w:val="00C149F3"/>
    <w:rsid w:val="00C15451"/>
    <w:rsid w:val="00C159C1"/>
    <w:rsid w:val="00C16E84"/>
    <w:rsid w:val="00C23582"/>
    <w:rsid w:val="00C2724D"/>
    <w:rsid w:val="00C27CA9"/>
    <w:rsid w:val="00C317E7"/>
    <w:rsid w:val="00C34921"/>
    <w:rsid w:val="00C35D15"/>
    <w:rsid w:val="00C3799C"/>
    <w:rsid w:val="00C42BD1"/>
    <w:rsid w:val="00C43D1E"/>
    <w:rsid w:val="00C44336"/>
    <w:rsid w:val="00C50F7C"/>
    <w:rsid w:val="00C51704"/>
    <w:rsid w:val="00C5295D"/>
    <w:rsid w:val="00C53094"/>
    <w:rsid w:val="00C54FBD"/>
    <w:rsid w:val="00C5591F"/>
    <w:rsid w:val="00C57C50"/>
    <w:rsid w:val="00C61E14"/>
    <w:rsid w:val="00C65A5C"/>
    <w:rsid w:val="00C7149D"/>
    <w:rsid w:val="00C715CA"/>
    <w:rsid w:val="00C728FF"/>
    <w:rsid w:val="00C7495D"/>
    <w:rsid w:val="00C77CE9"/>
    <w:rsid w:val="00C84A35"/>
    <w:rsid w:val="00C917CF"/>
    <w:rsid w:val="00C92E03"/>
    <w:rsid w:val="00C93B07"/>
    <w:rsid w:val="00C96D5F"/>
    <w:rsid w:val="00CA0968"/>
    <w:rsid w:val="00CA168E"/>
    <w:rsid w:val="00CB4236"/>
    <w:rsid w:val="00CB6C1F"/>
    <w:rsid w:val="00CC14A6"/>
    <w:rsid w:val="00CC1B18"/>
    <w:rsid w:val="00CC72A4"/>
    <w:rsid w:val="00CD2ECD"/>
    <w:rsid w:val="00CD3153"/>
    <w:rsid w:val="00CD71A0"/>
    <w:rsid w:val="00CD722E"/>
    <w:rsid w:val="00CE0026"/>
    <w:rsid w:val="00CE3F29"/>
    <w:rsid w:val="00CF2B00"/>
    <w:rsid w:val="00CF4529"/>
    <w:rsid w:val="00CF61D4"/>
    <w:rsid w:val="00CF6810"/>
    <w:rsid w:val="00D06117"/>
    <w:rsid w:val="00D15BAE"/>
    <w:rsid w:val="00D21399"/>
    <w:rsid w:val="00D2200B"/>
    <w:rsid w:val="00D23B1C"/>
    <w:rsid w:val="00D30120"/>
    <w:rsid w:val="00D30738"/>
    <w:rsid w:val="00D31C7F"/>
    <w:rsid w:val="00D31CC8"/>
    <w:rsid w:val="00D32678"/>
    <w:rsid w:val="00D36DD2"/>
    <w:rsid w:val="00D44225"/>
    <w:rsid w:val="00D46A5D"/>
    <w:rsid w:val="00D50319"/>
    <w:rsid w:val="00D521C1"/>
    <w:rsid w:val="00D61841"/>
    <w:rsid w:val="00D67B44"/>
    <w:rsid w:val="00D71F40"/>
    <w:rsid w:val="00D77416"/>
    <w:rsid w:val="00D80FC6"/>
    <w:rsid w:val="00D94917"/>
    <w:rsid w:val="00DA74F3"/>
    <w:rsid w:val="00DB567C"/>
    <w:rsid w:val="00DB69F3"/>
    <w:rsid w:val="00DC471C"/>
    <w:rsid w:val="00DC4907"/>
    <w:rsid w:val="00DD017C"/>
    <w:rsid w:val="00DD397A"/>
    <w:rsid w:val="00DD58B7"/>
    <w:rsid w:val="00DD6699"/>
    <w:rsid w:val="00DE2524"/>
    <w:rsid w:val="00E007C5"/>
    <w:rsid w:val="00E00DBF"/>
    <w:rsid w:val="00E0213F"/>
    <w:rsid w:val="00E033E0"/>
    <w:rsid w:val="00E03FCF"/>
    <w:rsid w:val="00E1026B"/>
    <w:rsid w:val="00E11CA2"/>
    <w:rsid w:val="00E121A5"/>
    <w:rsid w:val="00E13CB2"/>
    <w:rsid w:val="00E17BE3"/>
    <w:rsid w:val="00E20C37"/>
    <w:rsid w:val="00E2110C"/>
    <w:rsid w:val="00E3586C"/>
    <w:rsid w:val="00E43019"/>
    <w:rsid w:val="00E52C57"/>
    <w:rsid w:val="00E57E7D"/>
    <w:rsid w:val="00E607F2"/>
    <w:rsid w:val="00E65936"/>
    <w:rsid w:val="00E712F7"/>
    <w:rsid w:val="00E759C0"/>
    <w:rsid w:val="00E84978"/>
    <w:rsid w:val="00E84CD8"/>
    <w:rsid w:val="00E8732E"/>
    <w:rsid w:val="00E90B85"/>
    <w:rsid w:val="00E91679"/>
    <w:rsid w:val="00E92452"/>
    <w:rsid w:val="00E94CC1"/>
    <w:rsid w:val="00E96431"/>
    <w:rsid w:val="00E96917"/>
    <w:rsid w:val="00E96A3A"/>
    <w:rsid w:val="00EA1255"/>
    <w:rsid w:val="00EA6F29"/>
    <w:rsid w:val="00EC3039"/>
    <w:rsid w:val="00EC5235"/>
    <w:rsid w:val="00ED6B03"/>
    <w:rsid w:val="00ED7A5B"/>
    <w:rsid w:val="00EE1AE0"/>
    <w:rsid w:val="00EE1F54"/>
    <w:rsid w:val="00EF6044"/>
    <w:rsid w:val="00F07C92"/>
    <w:rsid w:val="00F138AB"/>
    <w:rsid w:val="00F13DBE"/>
    <w:rsid w:val="00F14B43"/>
    <w:rsid w:val="00F203C7"/>
    <w:rsid w:val="00F215E2"/>
    <w:rsid w:val="00F21E3F"/>
    <w:rsid w:val="00F3051F"/>
    <w:rsid w:val="00F41A27"/>
    <w:rsid w:val="00F4338D"/>
    <w:rsid w:val="00F440D3"/>
    <w:rsid w:val="00F446AC"/>
    <w:rsid w:val="00F46EAF"/>
    <w:rsid w:val="00F5138E"/>
    <w:rsid w:val="00F56269"/>
    <w:rsid w:val="00F56347"/>
    <w:rsid w:val="00F5774F"/>
    <w:rsid w:val="00F61240"/>
    <w:rsid w:val="00F62688"/>
    <w:rsid w:val="00F76BE5"/>
    <w:rsid w:val="00F77DF6"/>
    <w:rsid w:val="00F811B0"/>
    <w:rsid w:val="00F82156"/>
    <w:rsid w:val="00F83D11"/>
    <w:rsid w:val="00F866A0"/>
    <w:rsid w:val="00F869D9"/>
    <w:rsid w:val="00F921F1"/>
    <w:rsid w:val="00FA1133"/>
    <w:rsid w:val="00FA5DCB"/>
    <w:rsid w:val="00FA69DE"/>
    <w:rsid w:val="00FB127E"/>
    <w:rsid w:val="00FC0804"/>
    <w:rsid w:val="00FC3B6D"/>
    <w:rsid w:val="00FD3A4E"/>
    <w:rsid w:val="00FD7B7F"/>
    <w:rsid w:val="00FE051D"/>
    <w:rsid w:val="00FE148C"/>
    <w:rsid w:val="00FE572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58ADD"/>
  <w15:chartTrackingRefBased/>
  <w15:docId w15:val="{5C6D8780-E1E5-48F2-96F5-9FAA9EE3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a">
    <w:name w:val="Normal"/>
    <w:qFormat/>
    <w:rsid w:val="00BF691A"/>
    <w:pPr>
      <w:overflowPunct w:val="0"/>
      <w:autoSpaceDE w:val="0"/>
      <w:autoSpaceDN w:val="0"/>
      <w:adjustRightInd w:val="0"/>
      <w:spacing w:after="180"/>
      <w:textAlignment w:val="baseline"/>
    </w:pPr>
    <w:rPr>
      <w:lang w:val="en-GB" w:eastAsia="en-GB"/>
    </w:rPr>
  </w:style>
  <w:style w:type="paragraph" w:styleId="1">
    <w:name w:val="heading 1"/>
    <w:next w:val="a"/>
    <w:qFormat/>
    <w:rsid w:val="00BF6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F691A"/>
    <w:pPr>
      <w:pBdr>
        <w:top w:val="none" w:sz="0" w:space="0" w:color="auto"/>
      </w:pBdr>
      <w:spacing w:before="180"/>
      <w:outlineLvl w:val="1"/>
    </w:pPr>
    <w:rPr>
      <w:sz w:val="32"/>
    </w:rPr>
  </w:style>
  <w:style w:type="paragraph" w:styleId="3">
    <w:name w:val="heading 3"/>
    <w:basedOn w:val="2"/>
    <w:next w:val="a"/>
    <w:qFormat/>
    <w:rsid w:val="00BF691A"/>
    <w:pPr>
      <w:spacing w:before="120"/>
      <w:outlineLvl w:val="2"/>
    </w:pPr>
    <w:rPr>
      <w:sz w:val="28"/>
    </w:rPr>
  </w:style>
  <w:style w:type="paragraph" w:styleId="4">
    <w:name w:val="heading 4"/>
    <w:basedOn w:val="3"/>
    <w:next w:val="a"/>
    <w:qFormat/>
    <w:rsid w:val="00BF691A"/>
    <w:pPr>
      <w:ind w:left="1418" w:hanging="1418"/>
      <w:outlineLvl w:val="3"/>
    </w:pPr>
    <w:rPr>
      <w:sz w:val="24"/>
    </w:rPr>
  </w:style>
  <w:style w:type="paragraph" w:styleId="5">
    <w:name w:val="heading 5"/>
    <w:basedOn w:val="4"/>
    <w:next w:val="a"/>
    <w:qFormat/>
    <w:rsid w:val="00BF691A"/>
    <w:pPr>
      <w:ind w:left="1701" w:hanging="1701"/>
      <w:outlineLvl w:val="4"/>
    </w:pPr>
    <w:rPr>
      <w:sz w:val="22"/>
    </w:rPr>
  </w:style>
  <w:style w:type="paragraph" w:styleId="6">
    <w:name w:val="heading 6"/>
    <w:basedOn w:val="H6"/>
    <w:next w:val="a"/>
    <w:qFormat/>
    <w:rsid w:val="00BF691A"/>
    <w:pPr>
      <w:outlineLvl w:val="5"/>
    </w:pPr>
  </w:style>
  <w:style w:type="paragraph" w:styleId="7">
    <w:name w:val="heading 7"/>
    <w:basedOn w:val="H6"/>
    <w:next w:val="a"/>
    <w:qFormat/>
    <w:rsid w:val="00BF691A"/>
    <w:pPr>
      <w:outlineLvl w:val="6"/>
    </w:pPr>
  </w:style>
  <w:style w:type="paragraph" w:styleId="8">
    <w:name w:val="heading 8"/>
    <w:basedOn w:val="1"/>
    <w:next w:val="a"/>
    <w:qFormat/>
    <w:rsid w:val="00BF691A"/>
    <w:pPr>
      <w:ind w:left="0" w:firstLine="0"/>
      <w:outlineLvl w:val="7"/>
    </w:pPr>
  </w:style>
  <w:style w:type="paragraph" w:styleId="9">
    <w:name w:val="heading 9"/>
    <w:basedOn w:val="8"/>
    <w:next w:val="a"/>
    <w:qFormat/>
    <w:rsid w:val="00BF69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BF691A"/>
    <w:pPr>
      <w:keepNext/>
      <w:keepLines/>
      <w:spacing w:after="0"/>
    </w:pPr>
    <w:rPr>
      <w:rFonts w:ascii="Arial" w:hAnsi="Arial"/>
      <w:sz w:val="18"/>
      <w:lang w:val="x-none" w:eastAsia="x-none"/>
    </w:rPr>
  </w:style>
  <w:style w:type="paragraph" w:styleId="a3">
    <w:name w:val="Body Text"/>
    <w:basedOn w:val="a"/>
    <w:pPr>
      <w:widowControl w:val="0"/>
    </w:pPr>
    <w:rPr>
      <w:i/>
      <w:lang w:val="en-US"/>
    </w:rPr>
  </w:style>
  <w:style w:type="paragraph" w:styleId="a4">
    <w:name w:val="header"/>
    <w:rsid w:val="00BF691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BF691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F691A"/>
    <w:pPr>
      <w:spacing w:before="180"/>
      <w:ind w:left="2693" w:hanging="2693"/>
    </w:pPr>
    <w:rPr>
      <w:b/>
    </w:rPr>
  </w:style>
  <w:style w:type="paragraph" w:styleId="TOC1">
    <w:name w:val="toc 1"/>
    <w:semiHidden/>
    <w:rsid w:val="00BF69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F69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F691A"/>
    <w:pPr>
      <w:ind w:left="1701" w:hanging="1701"/>
    </w:pPr>
  </w:style>
  <w:style w:type="paragraph" w:styleId="TOC4">
    <w:name w:val="toc 4"/>
    <w:basedOn w:val="TOC3"/>
    <w:semiHidden/>
    <w:rsid w:val="00BF691A"/>
    <w:pPr>
      <w:ind w:left="1418" w:hanging="1418"/>
    </w:pPr>
  </w:style>
  <w:style w:type="paragraph" w:styleId="TOC3">
    <w:name w:val="toc 3"/>
    <w:basedOn w:val="TOC2"/>
    <w:semiHidden/>
    <w:rsid w:val="00BF691A"/>
    <w:pPr>
      <w:ind w:left="1134" w:hanging="1134"/>
    </w:pPr>
  </w:style>
  <w:style w:type="paragraph" w:styleId="TOC2">
    <w:name w:val="toc 2"/>
    <w:basedOn w:val="TOC1"/>
    <w:semiHidden/>
    <w:rsid w:val="00BF691A"/>
    <w:pPr>
      <w:keepNext w:val="0"/>
      <w:spacing w:before="0"/>
      <w:ind w:left="851" w:hanging="851"/>
    </w:pPr>
    <w:rPr>
      <w:sz w:val="20"/>
    </w:rPr>
  </w:style>
  <w:style w:type="paragraph" w:styleId="21">
    <w:name w:val="index 2"/>
    <w:basedOn w:val="10"/>
    <w:semiHidden/>
    <w:rsid w:val="00BF691A"/>
    <w:pPr>
      <w:ind w:left="284"/>
    </w:pPr>
  </w:style>
  <w:style w:type="paragraph" w:styleId="10">
    <w:name w:val="index 1"/>
    <w:basedOn w:val="a"/>
    <w:semiHidden/>
    <w:rsid w:val="00BF691A"/>
    <w:pPr>
      <w:keepLines/>
      <w:spacing w:after="0"/>
    </w:pPr>
  </w:style>
  <w:style w:type="paragraph" w:customStyle="1" w:styleId="ZH">
    <w:name w:val="ZH"/>
    <w:rsid w:val="00BF69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F691A"/>
    <w:pPr>
      <w:outlineLvl w:val="9"/>
    </w:pPr>
  </w:style>
  <w:style w:type="paragraph" w:styleId="22">
    <w:name w:val="List Number 2"/>
    <w:basedOn w:val="ac"/>
    <w:rsid w:val="00BF691A"/>
    <w:pPr>
      <w:ind w:left="851"/>
    </w:pPr>
  </w:style>
  <w:style w:type="character" w:styleId="ad">
    <w:name w:val="footnote reference"/>
    <w:semiHidden/>
    <w:rsid w:val="00BF691A"/>
    <w:rPr>
      <w:b/>
      <w:position w:val="6"/>
      <w:sz w:val="16"/>
    </w:rPr>
  </w:style>
  <w:style w:type="paragraph" w:styleId="ae">
    <w:name w:val="footnote text"/>
    <w:basedOn w:val="a"/>
    <w:semiHidden/>
    <w:rsid w:val="00BF691A"/>
    <w:pPr>
      <w:keepLines/>
      <w:spacing w:after="0"/>
      <w:ind w:left="454" w:hanging="454"/>
    </w:pPr>
    <w:rPr>
      <w:sz w:val="16"/>
    </w:rPr>
  </w:style>
  <w:style w:type="paragraph" w:customStyle="1" w:styleId="TAC">
    <w:name w:val="TAC"/>
    <w:basedOn w:val="TAL"/>
    <w:rsid w:val="00BF691A"/>
    <w:pPr>
      <w:jc w:val="center"/>
    </w:pPr>
  </w:style>
  <w:style w:type="paragraph" w:customStyle="1" w:styleId="TF">
    <w:name w:val="TF"/>
    <w:basedOn w:val="TH"/>
    <w:rsid w:val="00BF691A"/>
    <w:pPr>
      <w:keepNext w:val="0"/>
      <w:spacing w:before="0" w:after="240"/>
    </w:pPr>
  </w:style>
  <w:style w:type="paragraph" w:customStyle="1" w:styleId="NO">
    <w:name w:val="NO"/>
    <w:basedOn w:val="a"/>
    <w:rsid w:val="00BF691A"/>
    <w:pPr>
      <w:keepLines/>
      <w:ind w:left="1135" w:hanging="851"/>
    </w:pPr>
  </w:style>
  <w:style w:type="paragraph" w:styleId="TOC9">
    <w:name w:val="toc 9"/>
    <w:basedOn w:val="TOC8"/>
    <w:semiHidden/>
    <w:rsid w:val="00BF691A"/>
    <w:pPr>
      <w:ind w:left="1418" w:hanging="1418"/>
    </w:pPr>
  </w:style>
  <w:style w:type="paragraph" w:customStyle="1" w:styleId="EX">
    <w:name w:val="EX"/>
    <w:basedOn w:val="a"/>
    <w:rsid w:val="00BF691A"/>
    <w:pPr>
      <w:keepLines/>
      <w:ind w:left="1702" w:hanging="1418"/>
    </w:pPr>
  </w:style>
  <w:style w:type="paragraph" w:customStyle="1" w:styleId="FP">
    <w:name w:val="FP"/>
    <w:basedOn w:val="a"/>
    <w:rsid w:val="00BF691A"/>
    <w:pPr>
      <w:spacing w:after="0"/>
    </w:pPr>
  </w:style>
  <w:style w:type="paragraph" w:customStyle="1" w:styleId="LD">
    <w:name w:val="LD"/>
    <w:rsid w:val="00BF69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F691A"/>
    <w:pPr>
      <w:spacing w:after="0"/>
    </w:pPr>
  </w:style>
  <w:style w:type="paragraph" w:customStyle="1" w:styleId="EW">
    <w:name w:val="EW"/>
    <w:basedOn w:val="EX"/>
    <w:rsid w:val="00BF691A"/>
    <w:pPr>
      <w:spacing w:after="0"/>
    </w:pPr>
  </w:style>
  <w:style w:type="paragraph" w:styleId="TOC6">
    <w:name w:val="toc 6"/>
    <w:basedOn w:val="TOC5"/>
    <w:next w:val="a"/>
    <w:semiHidden/>
    <w:rsid w:val="00BF691A"/>
    <w:pPr>
      <w:ind w:left="1985" w:hanging="1985"/>
    </w:pPr>
  </w:style>
  <w:style w:type="paragraph" w:styleId="TOC7">
    <w:name w:val="toc 7"/>
    <w:basedOn w:val="TOC6"/>
    <w:next w:val="a"/>
    <w:semiHidden/>
    <w:rsid w:val="00BF691A"/>
    <w:pPr>
      <w:ind w:left="2268" w:hanging="2268"/>
    </w:pPr>
  </w:style>
  <w:style w:type="paragraph" w:styleId="23">
    <w:name w:val="List Bullet 2"/>
    <w:basedOn w:val="af"/>
    <w:rsid w:val="00BF691A"/>
    <w:pPr>
      <w:ind w:left="851"/>
    </w:pPr>
  </w:style>
  <w:style w:type="paragraph" w:styleId="30">
    <w:name w:val="List Bullet 3"/>
    <w:basedOn w:val="23"/>
    <w:rsid w:val="00BF691A"/>
    <w:pPr>
      <w:ind w:left="1135"/>
    </w:pPr>
  </w:style>
  <w:style w:type="paragraph" w:styleId="ac">
    <w:name w:val="List Number"/>
    <w:basedOn w:val="af0"/>
    <w:rsid w:val="00BF691A"/>
  </w:style>
  <w:style w:type="paragraph" w:customStyle="1" w:styleId="EQ">
    <w:name w:val="EQ"/>
    <w:basedOn w:val="a"/>
    <w:next w:val="a"/>
    <w:rsid w:val="00BF691A"/>
    <w:pPr>
      <w:keepLines/>
      <w:tabs>
        <w:tab w:val="center" w:pos="4536"/>
        <w:tab w:val="right" w:pos="9072"/>
      </w:tabs>
    </w:pPr>
    <w:rPr>
      <w:noProof/>
    </w:rPr>
  </w:style>
  <w:style w:type="paragraph" w:customStyle="1" w:styleId="TH">
    <w:name w:val="TH"/>
    <w:basedOn w:val="a"/>
    <w:rsid w:val="00BF691A"/>
    <w:pPr>
      <w:keepNext/>
      <w:keepLines/>
      <w:spacing w:before="60"/>
      <w:jc w:val="center"/>
    </w:pPr>
    <w:rPr>
      <w:rFonts w:ascii="Arial" w:hAnsi="Arial"/>
      <w:b/>
    </w:rPr>
  </w:style>
  <w:style w:type="paragraph" w:customStyle="1" w:styleId="NF">
    <w:name w:val="NF"/>
    <w:basedOn w:val="NO"/>
    <w:rsid w:val="00BF691A"/>
    <w:pPr>
      <w:keepNext/>
      <w:spacing w:after="0"/>
    </w:pPr>
    <w:rPr>
      <w:rFonts w:ascii="Arial" w:hAnsi="Arial"/>
      <w:sz w:val="18"/>
    </w:rPr>
  </w:style>
  <w:style w:type="paragraph" w:customStyle="1" w:styleId="PL">
    <w:name w:val="PL"/>
    <w:rsid w:val="00BF6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F691A"/>
    <w:pPr>
      <w:jc w:val="right"/>
    </w:pPr>
  </w:style>
  <w:style w:type="paragraph" w:customStyle="1" w:styleId="H6">
    <w:name w:val="H6"/>
    <w:basedOn w:val="5"/>
    <w:next w:val="a"/>
    <w:rsid w:val="00BF691A"/>
    <w:pPr>
      <w:ind w:left="1985" w:hanging="1985"/>
      <w:outlineLvl w:val="9"/>
    </w:pPr>
    <w:rPr>
      <w:sz w:val="20"/>
    </w:rPr>
  </w:style>
  <w:style w:type="paragraph" w:customStyle="1" w:styleId="TAN">
    <w:name w:val="TAN"/>
    <w:basedOn w:val="TAL"/>
    <w:rsid w:val="00BF691A"/>
    <w:pPr>
      <w:ind w:left="851" w:hanging="851"/>
    </w:pPr>
  </w:style>
  <w:style w:type="paragraph" w:customStyle="1" w:styleId="ZA">
    <w:name w:val="ZA"/>
    <w:rsid w:val="00BF6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F6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F69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F6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F691A"/>
    <w:pPr>
      <w:framePr w:wrap="notBeside" w:y="16161"/>
    </w:pPr>
  </w:style>
  <w:style w:type="character" w:customStyle="1" w:styleId="ZGSM">
    <w:name w:val="ZGSM"/>
    <w:rsid w:val="00BF691A"/>
  </w:style>
  <w:style w:type="paragraph" w:styleId="24">
    <w:name w:val="List 2"/>
    <w:basedOn w:val="af0"/>
    <w:rsid w:val="00BF691A"/>
    <w:pPr>
      <w:ind w:left="851"/>
    </w:pPr>
  </w:style>
  <w:style w:type="paragraph" w:customStyle="1" w:styleId="ZG">
    <w:name w:val="ZG"/>
    <w:rsid w:val="00BF69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F691A"/>
    <w:pPr>
      <w:ind w:left="1135"/>
    </w:pPr>
  </w:style>
  <w:style w:type="paragraph" w:styleId="40">
    <w:name w:val="List 4"/>
    <w:basedOn w:val="31"/>
    <w:rsid w:val="00BF691A"/>
    <w:pPr>
      <w:ind w:left="1418"/>
    </w:pPr>
  </w:style>
  <w:style w:type="paragraph" w:styleId="50">
    <w:name w:val="List 5"/>
    <w:basedOn w:val="40"/>
    <w:rsid w:val="00BF691A"/>
    <w:pPr>
      <w:ind w:left="1702"/>
    </w:pPr>
  </w:style>
  <w:style w:type="paragraph" w:customStyle="1" w:styleId="EditorsNote">
    <w:name w:val="Editor's Note"/>
    <w:basedOn w:val="NO"/>
    <w:rsid w:val="00BF691A"/>
    <w:rPr>
      <w:color w:val="FF0000"/>
    </w:rPr>
  </w:style>
  <w:style w:type="paragraph" w:styleId="af0">
    <w:name w:val="List"/>
    <w:basedOn w:val="a"/>
    <w:rsid w:val="00BF691A"/>
    <w:pPr>
      <w:ind w:left="568" w:hanging="284"/>
    </w:pPr>
  </w:style>
  <w:style w:type="paragraph" w:styleId="af">
    <w:name w:val="List Bullet"/>
    <w:basedOn w:val="af0"/>
    <w:rsid w:val="00BF691A"/>
  </w:style>
  <w:style w:type="paragraph" w:styleId="41">
    <w:name w:val="List Bullet 4"/>
    <w:basedOn w:val="30"/>
    <w:rsid w:val="00BF691A"/>
    <w:pPr>
      <w:ind w:left="1418"/>
    </w:pPr>
  </w:style>
  <w:style w:type="paragraph" w:styleId="51">
    <w:name w:val="List Bullet 5"/>
    <w:basedOn w:val="41"/>
    <w:rsid w:val="00BF691A"/>
    <w:pPr>
      <w:ind w:left="1702"/>
    </w:pPr>
  </w:style>
  <w:style w:type="paragraph" w:customStyle="1" w:styleId="B1">
    <w:name w:val="B1"/>
    <w:basedOn w:val="af0"/>
    <w:link w:val="B1Char"/>
    <w:rsid w:val="00BF691A"/>
  </w:style>
  <w:style w:type="paragraph" w:customStyle="1" w:styleId="B2">
    <w:name w:val="B2"/>
    <w:basedOn w:val="24"/>
    <w:rsid w:val="00BF691A"/>
  </w:style>
  <w:style w:type="paragraph" w:customStyle="1" w:styleId="B3">
    <w:name w:val="B3"/>
    <w:basedOn w:val="31"/>
    <w:rsid w:val="00BF691A"/>
  </w:style>
  <w:style w:type="paragraph" w:customStyle="1" w:styleId="B4">
    <w:name w:val="B4"/>
    <w:basedOn w:val="40"/>
    <w:rsid w:val="00BF691A"/>
  </w:style>
  <w:style w:type="paragraph" w:customStyle="1" w:styleId="B5">
    <w:name w:val="B5"/>
    <w:basedOn w:val="50"/>
    <w:rsid w:val="00BF691A"/>
  </w:style>
  <w:style w:type="paragraph" w:styleId="af1">
    <w:name w:val="footer"/>
    <w:basedOn w:val="a4"/>
    <w:rsid w:val="00BF691A"/>
    <w:pPr>
      <w:jc w:val="center"/>
    </w:pPr>
    <w:rPr>
      <w:i/>
    </w:rPr>
  </w:style>
  <w:style w:type="paragraph" w:customStyle="1" w:styleId="ZTD">
    <w:name w:val="ZTD"/>
    <w:basedOn w:val="ZB"/>
    <w:rsid w:val="00BF691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6D2EFF"/>
    <w:rPr>
      <w:rFonts w:ascii="Arial" w:hAnsi="Arial"/>
      <w:sz w:val="18"/>
    </w:rPr>
  </w:style>
  <w:style w:type="paragraph" w:styleId="af4">
    <w:name w:val="Document Map"/>
    <w:basedOn w:val="a"/>
    <w:link w:val="af5"/>
    <w:rsid w:val="006B75F8"/>
    <w:rPr>
      <w:rFonts w:ascii="宋体"/>
      <w:sz w:val="18"/>
      <w:szCs w:val="18"/>
    </w:rPr>
  </w:style>
  <w:style w:type="character" w:customStyle="1" w:styleId="af5">
    <w:name w:val="文档结构图 字符"/>
    <w:link w:val="af4"/>
    <w:rsid w:val="006B75F8"/>
    <w:rPr>
      <w:rFonts w:ascii="宋体" w:eastAsia="宋体"/>
      <w:sz w:val="18"/>
      <w:szCs w:val="18"/>
      <w:lang w:val="en-GB" w:eastAsia="en-GB"/>
    </w:rPr>
  </w:style>
  <w:style w:type="character" w:customStyle="1" w:styleId="B1Char">
    <w:name w:val="B1 Char"/>
    <w:link w:val="B1"/>
    <w:rsid w:val="004C7F26"/>
    <w:rPr>
      <w:lang w:val="en-GB" w:eastAsia="en-GB"/>
    </w:rPr>
  </w:style>
  <w:style w:type="character" w:customStyle="1" w:styleId="TALCar">
    <w:name w:val="TAL Car"/>
    <w:qFormat/>
    <w:locked/>
    <w:rsid w:val="004C7F26"/>
    <w:rPr>
      <w:rFonts w:ascii="Arial" w:hAnsi="Arial"/>
      <w:sz w:val="18"/>
      <w:lang w:val="en-GB" w:eastAsia="en-US"/>
    </w:rPr>
  </w:style>
  <w:style w:type="character" w:customStyle="1" w:styleId="TAHCar">
    <w:name w:val="TAH Car"/>
    <w:link w:val="TAH"/>
    <w:qFormat/>
    <w:locked/>
    <w:rsid w:val="004C7F26"/>
    <w:rPr>
      <w:rFonts w:ascii="Arial" w:hAnsi="Arial"/>
      <w:b/>
      <w:sz w:val="18"/>
      <w:lang w:val="x-none" w:eastAsia="x-none"/>
    </w:rPr>
  </w:style>
  <w:style w:type="character" w:customStyle="1" w:styleId="apple-converted-space">
    <w:name w:val="apple-converted-space"/>
    <w:basedOn w:val="a0"/>
    <w:rsid w:val="00894AF1"/>
  </w:style>
  <w:style w:type="character" w:customStyle="1" w:styleId="TALChar">
    <w:name w:val="TAL Char"/>
    <w:locked/>
    <w:rsid w:val="00CF4529"/>
    <w:rPr>
      <w:rFonts w:ascii="Arial" w:hAnsi="Arial"/>
      <w:sz w:val="18"/>
      <w:lang w:val="en-GB" w:eastAsia="en-US"/>
    </w:rPr>
  </w:style>
  <w:style w:type="character" w:styleId="af6">
    <w:name w:val="Unresolved Mention"/>
    <w:uiPriority w:val="47"/>
    <w:rsid w:val="00E65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661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451202">
      <w:bodyDiv w:val="1"/>
      <w:marLeft w:val="0"/>
      <w:marRight w:val="0"/>
      <w:marTop w:val="0"/>
      <w:marBottom w:val="0"/>
      <w:divBdr>
        <w:top w:val="none" w:sz="0" w:space="0" w:color="auto"/>
        <w:left w:val="none" w:sz="0" w:space="0" w:color="auto"/>
        <w:bottom w:val="none" w:sz="0" w:space="0" w:color="auto"/>
        <w:right w:val="none" w:sz="0" w:space="0" w:color="auto"/>
      </w:divBdr>
    </w:div>
    <w:div w:id="6450140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587072">
      <w:bodyDiv w:val="1"/>
      <w:marLeft w:val="0"/>
      <w:marRight w:val="0"/>
      <w:marTop w:val="0"/>
      <w:marBottom w:val="0"/>
      <w:divBdr>
        <w:top w:val="none" w:sz="0" w:space="0" w:color="auto"/>
        <w:left w:val="none" w:sz="0" w:space="0" w:color="auto"/>
        <w:bottom w:val="none" w:sz="0" w:space="0" w:color="auto"/>
        <w:right w:val="none" w:sz="0" w:space="0" w:color="auto"/>
      </w:divBdr>
    </w:div>
    <w:div w:id="1286541427">
      <w:bodyDiv w:val="1"/>
      <w:marLeft w:val="0"/>
      <w:marRight w:val="0"/>
      <w:marTop w:val="0"/>
      <w:marBottom w:val="0"/>
      <w:divBdr>
        <w:top w:val="none" w:sz="0" w:space="0" w:color="auto"/>
        <w:left w:val="none" w:sz="0" w:space="0" w:color="auto"/>
        <w:bottom w:val="none" w:sz="0" w:space="0" w:color="auto"/>
        <w:right w:val="none" w:sz="0" w:space="0" w:color="auto"/>
      </w:divBdr>
    </w:div>
    <w:div w:id="1657226140">
      <w:bodyDiv w:val="1"/>
      <w:marLeft w:val="0"/>
      <w:marRight w:val="0"/>
      <w:marTop w:val="0"/>
      <w:marBottom w:val="0"/>
      <w:divBdr>
        <w:top w:val="none" w:sz="0" w:space="0" w:color="auto"/>
        <w:left w:val="none" w:sz="0" w:space="0" w:color="auto"/>
        <w:bottom w:val="none" w:sz="0" w:space="0" w:color="auto"/>
        <w:right w:val="none" w:sz="0" w:space="0" w:color="auto"/>
      </w:divBdr>
    </w:div>
    <w:div w:id="1762332855">
      <w:bodyDiv w:val="1"/>
      <w:marLeft w:val="0"/>
      <w:marRight w:val="0"/>
      <w:marTop w:val="0"/>
      <w:marBottom w:val="0"/>
      <w:divBdr>
        <w:top w:val="none" w:sz="0" w:space="0" w:color="auto"/>
        <w:left w:val="none" w:sz="0" w:space="0" w:color="auto"/>
        <w:bottom w:val="none" w:sz="0" w:space="0" w:color="auto"/>
        <w:right w:val="none" w:sz="0" w:space="0" w:color="auto"/>
      </w:divBdr>
    </w:div>
    <w:div w:id="1774662879">
      <w:bodyDiv w:val="1"/>
      <w:marLeft w:val="0"/>
      <w:marRight w:val="0"/>
      <w:marTop w:val="0"/>
      <w:marBottom w:val="0"/>
      <w:divBdr>
        <w:top w:val="none" w:sz="0" w:space="0" w:color="auto"/>
        <w:left w:val="none" w:sz="0" w:space="0" w:color="auto"/>
        <w:bottom w:val="none" w:sz="0" w:space="0" w:color="auto"/>
        <w:right w:val="none" w:sz="0" w:space="0" w:color="auto"/>
      </w:divBdr>
    </w:div>
    <w:div w:id="201641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ujingzho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41B58-C880-1143-90CF-1FCFB35E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989</Words>
  <Characters>5638</Characters>
  <Application>Microsoft Office Word</Application>
  <DocSecurity>0</DocSecurity>
  <Lines>46</Lines>
  <Paragraphs>13</Paragraphs>
  <ScaleCrop>false</ScaleCrop>
  <Company>ETSI</Company>
  <LinksUpToDate>false</LinksUpToDate>
  <CharactersWithSpaces>6614</CharactersWithSpaces>
  <SharedDoc>false</SharedDoc>
  <HLinks>
    <vt:vector size="24" baseType="variant">
      <vt:variant>
        <vt:i4>3604486</vt:i4>
      </vt:variant>
      <vt:variant>
        <vt:i4>9</vt:i4>
      </vt:variant>
      <vt:variant>
        <vt:i4>0</vt:i4>
      </vt:variant>
      <vt:variant>
        <vt:i4>5</vt:i4>
      </vt:variant>
      <vt:variant>
        <vt:lpwstr>mailto:wujingzhou@chinatelecom.cn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cp:lastModifiedBy>
  <cp:revision>4</cp:revision>
  <cp:lastPrinted>2000-02-29T03:31:00Z</cp:lastPrinted>
  <dcterms:created xsi:type="dcterms:W3CDTF">2021-05-17T05:50:00Z</dcterms:created>
  <dcterms:modified xsi:type="dcterms:W3CDTF">2021-05-17T09:14:00Z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